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FA6F7" w14:textId="77777777" w:rsidR="001B757D" w:rsidRDefault="001B757D" w:rsidP="001B757D">
      <w:pPr>
        <w:pStyle w:val="Textindependent"/>
        <w:spacing w:after="0"/>
        <w:jc w:val="center"/>
        <w:rPr>
          <w:sz w:val="20"/>
        </w:rPr>
      </w:pPr>
      <w:r>
        <w:rPr>
          <w:noProof/>
          <w:sz w:val="20"/>
          <w:lang w:eastAsia="ca-ES"/>
        </w:rPr>
        <w:drawing>
          <wp:inline distT="0" distB="0" distL="0" distR="0" wp14:anchorId="6BBFA79A" wp14:editId="6BBFA79B">
            <wp:extent cx="2846705" cy="835025"/>
            <wp:effectExtent l="0" t="0" r="0" b="3175"/>
            <wp:docPr id="6" name="Imat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6705" cy="835025"/>
                    </a:xfrm>
                    <a:prstGeom prst="rect">
                      <a:avLst/>
                    </a:prstGeom>
                    <a:noFill/>
                    <a:ln>
                      <a:noFill/>
                    </a:ln>
                  </pic:spPr>
                </pic:pic>
              </a:graphicData>
            </a:graphic>
          </wp:inline>
        </w:drawing>
      </w:r>
    </w:p>
    <w:p w14:paraId="6BBFA6F8" w14:textId="77777777" w:rsidR="001B757D" w:rsidRDefault="001B757D" w:rsidP="00F74505">
      <w:pPr>
        <w:pStyle w:val="Textindependent"/>
        <w:spacing w:after="0"/>
        <w:jc w:val="center"/>
        <w:rPr>
          <w:b/>
          <w:sz w:val="22"/>
          <w:szCs w:val="22"/>
        </w:rPr>
      </w:pPr>
      <w:r w:rsidRPr="00E15EB4">
        <w:rPr>
          <w:b/>
          <w:sz w:val="22"/>
          <w:szCs w:val="22"/>
        </w:rPr>
        <w:t>Servei de Biblioteques</w:t>
      </w:r>
    </w:p>
    <w:p w14:paraId="6BBFA6F9" w14:textId="77777777" w:rsidR="00F74505" w:rsidRPr="006E49AF" w:rsidRDefault="00F74505" w:rsidP="00F74505">
      <w:pPr>
        <w:pStyle w:val="Textindependent"/>
        <w:spacing w:after="0"/>
        <w:jc w:val="center"/>
      </w:pPr>
      <w:r w:rsidRPr="006E49AF">
        <w:rPr>
          <w:b/>
          <w:sz w:val="22"/>
          <w:szCs w:val="22"/>
        </w:rPr>
        <w:t>Servei d’Informàtica</w:t>
      </w:r>
    </w:p>
    <w:p w14:paraId="6BBFA6FA" w14:textId="77777777" w:rsidR="00F74505" w:rsidRDefault="00F74505" w:rsidP="001B757D">
      <w:pPr>
        <w:jc w:val="center"/>
      </w:pPr>
    </w:p>
    <w:p w14:paraId="6BBFA6FB" w14:textId="77777777" w:rsidR="00E971D4" w:rsidRPr="00E971D4" w:rsidRDefault="001B56BD" w:rsidP="00E971D4">
      <w:pPr>
        <w:jc w:val="center"/>
        <w:rPr>
          <w:sz w:val="72"/>
          <w:szCs w:val="72"/>
        </w:rPr>
      </w:pPr>
      <w:r>
        <w:rPr>
          <w:sz w:val="72"/>
          <w:szCs w:val="72"/>
        </w:rPr>
        <w:t xml:space="preserve">Política </w:t>
      </w:r>
      <w:r w:rsidR="00E971D4" w:rsidRPr="00E971D4">
        <w:rPr>
          <w:sz w:val="72"/>
          <w:szCs w:val="72"/>
        </w:rPr>
        <w:t>de preservació del Dipòsit Digital de Documents de la UAB (DDD)</w:t>
      </w:r>
    </w:p>
    <w:p w14:paraId="6BBFA6FC" w14:textId="06918097" w:rsidR="00E971D4" w:rsidRDefault="00E971D4" w:rsidP="00E971D4">
      <w:pPr>
        <w:jc w:val="center"/>
      </w:pPr>
      <w:r w:rsidRPr="004E5DE8">
        <w:t xml:space="preserve">Bellaterra, </w:t>
      </w:r>
      <w:ins w:id="0" w:author="Cristina Azorin Millaruelo" w:date="2024-10-07T16:21:00Z" w16du:dateUtc="2024-10-07T14:21:00Z">
        <w:r w:rsidR="00CB2624">
          <w:t>novembre</w:t>
        </w:r>
      </w:ins>
      <w:del w:id="1" w:author="Cristina Azorin Millaruelo" w:date="2024-10-07T16:21:00Z" w16du:dateUtc="2024-10-07T14:21:00Z">
        <w:r w:rsidR="008E204B" w:rsidDel="006F6358">
          <w:delText>xxx</w:delText>
        </w:r>
      </w:del>
      <w:r w:rsidR="00513587">
        <w:t xml:space="preserve"> 20</w:t>
      </w:r>
      <w:r w:rsidR="008E204B">
        <w:t>24</w:t>
      </w:r>
    </w:p>
    <w:p w14:paraId="6BBFA6FD" w14:textId="77777777" w:rsidR="00C53F82" w:rsidRPr="00C53F82" w:rsidRDefault="00453E45" w:rsidP="00E971D4">
      <w:pPr>
        <w:jc w:val="center"/>
        <w:rPr>
          <w:color w:val="B2B2B2"/>
          <w:sz w:val="36"/>
          <w:szCs w:val="36"/>
        </w:rPr>
      </w:pPr>
      <w:r>
        <w:rPr>
          <w:color w:val="B2B2B2"/>
          <w:sz w:val="36"/>
          <w:szCs w:val="36"/>
        </w:rPr>
        <w:t>(Aprov</w:t>
      </w:r>
      <w:r w:rsidR="00C53F82" w:rsidRPr="00C53F82">
        <w:rPr>
          <w:color w:val="B2B2B2"/>
          <w:sz w:val="36"/>
          <w:szCs w:val="36"/>
        </w:rPr>
        <w:t>ada pel Consell de Govern el 3 de maig de 2018)</w:t>
      </w:r>
    </w:p>
    <w:p w14:paraId="6BBFA6FE" w14:textId="77777777" w:rsidR="00E971D4" w:rsidRDefault="00E971D4" w:rsidP="00E971D4">
      <w:pPr>
        <w:jc w:val="center"/>
      </w:pPr>
    </w:p>
    <w:p w14:paraId="6BBFA6FF" w14:textId="77777777" w:rsidR="00E971D4" w:rsidRDefault="00E971D4" w:rsidP="00E971D4">
      <w:pPr>
        <w:jc w:val="center"/>
      </w:pPr>
    </w:p>
    <w:p w14:paraId="6BBFA700" w14:textId="77777777" w:rsidR="00E971D4" w:rsidRDefault="00E971D4" w:rsidP="00E971D4">
      <w:pPr>
        <w:jc w:val="center"/>
      </w:pPr>
    </w:p>
    <w:p w14:paraId="6BBFA701" w14:textId="77777777" w:rsidR="001B757D" w:rsidRDefault="001B757D" w:rsidP="00E971D4">
      <w:pPr>
        <w:jc w:val="center"/>
      </w:pPr>
    </w:p>
    <w:p w14:paraId="6BBFA702" w14:textId="77777777" w:rsidR="001B757D" w:rsidRDefault="001B757D" w:rsidP="00E971D4">
      <w:pPr>
        <w:jc w:val="center"/>
      </w:pPr>
    </w:p>
    <w:p w14:paraId="6BBFA703" w14:textId="77777777" w:rsidR="001B757D" w:rsidRDefault="001B757D" w:rsidP="00E971D4">
      <w:pPr>
        <w:jc w:val="center"/>
      </w:pPr>
    </w:p>
    <w:p w14:paraId="6BBFA704" w14:textId="77777777" w:rsidR="001B757D" w:rsidRDefault="001B757D" w:rsidP="00E971D4">
      <w:pPr>
        <w:jc w:val="center"/>
      </w:pPr>
    </w:p>
    <w:p w14:paraId="6BBFA705" w14:textId="77777777" w:rsidR="001B757D" w:rsidRDefault="001B757D" w:rsidP="00E971D4">
      <w:pPr>
        <w:jc w:val="center"/>
      </w:pPr>
    </w:p>
    <w:p w14:paraId="6BBFA706" w14:textId="77777777" w:rsidR="00E971D4" w:rsidRDefault="00E971D4" w:rsidP="00E971D4">
      <w:pPr>
        <w:jc w:val="center"/>
      </w:pPr>
    </w:p>
    <w:p w14:paraId="6BBFA707" w14:textId="77777777" w:rsidR="00E971D4" w:rsidRDefault="00E971D4" w:rsidP="00E971D4">
      <w:pPr>
        <w:jc w:val="center"/>
      </w:pPr>
    </w:p>
    <w:p w14:paraId="6BBFA708" w14:textId="77777777" w:rsidR="00E971D4" w:rsidRDefault="00E971D4" w:rsidP="001B757D">
      <w:pPr>
        <w:jc w:val="right"/>
      </w:pPr>
      <w:r>
        <w:rPr>
          <w:noProof/>
          <w:lang w:eastAsia="ca-ES"/>
        </w:rPr>
        <w:drawing>
          <wp:inline distT="0" distB="0" distL="0" distR="0" wp14:anchorId="6BBFA79C" wp14:editId="6BBFA79D">
            <wp:extent cx="1383527" cy="1251155"/>
            <wp:effectExtent l="0" t="0" r="7620" b="6350"/>
            <wp:docPr id="1" name="Imatge 1" descr="N:\UTP-SERVEIS INFORMACIO\Sdi_b_ddd\Logos_i_capturas\capturaimg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TP-SERVEIS INFORMACIO\Sdi_b_ddd\Logos_i_capturas\capturaimg12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3545" cy="1251171"/>
                    </a:xfrm>
                    <a:prstGeom prst="rect">
                      <a:avLst/>
                    </a:prstGeom>
                    <a:noFill/>
                    <a:ln>
                      <a:noFill/>
                    </a:ln>
                  </pic:spPr>
                </pic:pic>
              </a:graphicData>
            </a:graphic>
          </wp:inline>
        </w:drawing>
      </w:r>
    </w:p>
    <w:sdt>
      <w:sdtPr>
        <w:rPr>
          <w:rFonts w:asciiTheme="minorHAnsi" w:eastAsiaTheme="minorHAnsi" w:hAnsiTheme="minorHAnsi" w:cstheme="minorBidi"/>
          <w:b w:val="0"/>
          <w:bCs w:val="0"/>
          <w:color w:val="auto"/>
          <w:sz w:val="22"/>
          <w:szCs w:val="22"/>
          <w:lang w:eastAsia="en-US"/>
        </w:rPr>
        <w:id w:val="1318929199"/>
        <w:docPartObj>
          <w:docPartGallery w:val="Table of Contents"/>
          <w:docPartUnique/>
        </w:docPartObj>
      </w:sdtPr>
      <w:sdtContent>
        <w:p w14:paraId="6BBFA709" w14:textId="77777777" w:rsidR="006B6C73" w:rsidRPr="004D1E29" w:rsidRDefault="006B6C73">
          <w:pPr>
            <w:pStyle w:val="TtoldelIDC"/>
            <w:rPr>
              <w:rFonts w:cs="Arial"/>
              <w:color w:val="273014" w:themeColor="accent3" w:themeShade="80"/>
              <w:sz w:val="36"/>
              <w:szCs w:val="36"/>
            </w:rPr>
          </w:pPr>
          <w:r w:rsidRPr="004D1E29">
            <w:rPr>
              <w:rFonts w:cs="Arial"/>
              <w:color w:val="273014" w:themeColor="accent3" w:themeShade="80"/>
              <w:sz w:val="36"/>
              <w:szCs w:val="36"/>
            </w:rPr>
            <w:t>Sumari</w:t>
          </w:r>
        </w:p>
        <w:p w14:paraId="6BBFA70A" w14:textId="77777777" w:rsidR="006B6C73" w:rsidRPr="00D601F7" w:rsidRDefault="006B6C73" w:rsidP="006B6C73">
          <w:pPr>
            <w:rPr>
              <w:rFonts w:ascii="Arial" w:hAnsi="Arial" w:cs="Arial"/>
              <w:sz w:val="28"/>
              <w:szCs w:val="28"/>
              <w:lang w:eastAsia="ca-ES"/>
            </w:rPr>
          </w:pPr>
        </w:p>
        <w:p w14:paraId="6BBFA70B" w14:textId="2B6CF07B" w:rsidR="00D601F7" w:rsidRPr="00D601F7" w:rsidRDefault="006B6C73">
          <w:pPr>
            <w:pStyle w:val="IDC1"/>
            <w:tabs>
              <w:tab w:val="right" w:leader="dot" w:pos="8494"/>
            </w:tabs>
            <w:rPr>
              <w:rFonts w:ascii="Arial" w:eastAsiaTheme="minorEastAsia" w:hAnsi="Arial" w:cs="Arial"/>
              <w:noProof/>
              <w:sz w:val="28"/>
              <w:szCs w:val="28"/>
              <w:lang w:eastAsia="ca-ES"/>
            </w:rPr>
          </w:pPr>
          <w:r w:rsidRPr="00D601F7">
            <w:rPr>
              <w:rFonts w:ascii="Arial" w:hAnsi="Arial" w:cs="Arial"/>
              <w:sz w:val="28"/>
              <w:szCs w:val="28"/>
            </w:rPr>
            <w:fldChar w:fldCharType="begin"/>
          </w:r>
          <w:r w:rsidRPr="00D601F7">
            <w:rPr>
              <w:rFonts w:ascii="Arial" w:hAnsi="Arial" w:cs="Arial"/>
              <w:sz w:val="28"/>
              <w:szCs w:val="28"/>
            </w:rPr>
            <w:instrText xml:space="preserve"> TOC \o "1-3" \h \z \u </w:instrText>
          </w:r>
          <w:r w:rsidRPr="00D601F7">
            <w:rPr>
              <w:rFonts w:ascii="Arial" w:hAnsi="Arial" w:cs="Arial"/>
              <w:sz w:val="28"/>
              <w:szCs w:val="28"/>
            </w:rPr>
            <w:fldChar w:fldCharType="separate"/>
          </w:r>
          <w:hyperlink w:anchor="_Toc464658155" w:history="1">
            <w:r w:rsidR="00D601F7" w:rsidRPr="00D601F7">
              <w:rPr>
                <w:rStyle w:val="Enlla"/>
                <w:rFonts w:ascii="Arial" w:hAnsi="Arial" w:cs="Arial"/>
                <w:noProof/>
                <w:sz w:val="28"/>
                <w:szCs w:val="28"/>
              </w:rPr>
              <w:t>0. Preàmbul</w:t>
            </w:r>
            <w:r w:rsidR="00D601F7" w:rsidRPr="00D601F7">
              <w:rPr>
                <w:rFonts w:ascii="Arial" w:hAnsi="Arial" w:cs="Arial"/>
                <w:noProof/>
                <w:webHidden/>
                <w:sz w:val="28"/>
                <w:szCs w:val="28"/>
              </w:rPr>
              <w:tab/>
            </w:r>
            <w:r w:rsidR="00D601F7" w:rsidRPr="00D601F7">
              <w:rPr>
                <w:rFonts w:ascii="Arial" w:hAnsi="Arial" w:cs="Arial"/>
                <w:noProof/>
                <w:webHidden/>
                <w:sz w:val="28"/>
                <w:szCs w:val="28"/>
              </w:rPr>
              <w:fldChar w:fldCharType="begin"/>
            </w:r>
            <w:r w:rsidR="00D601F7" w:rsidRPr="00D601F7">
              <w:rPr>
                <w:rFonts w:ascii="Arial" w:hAnsi="Arial" w:cs="Arial"/>
                <w:noProof/>
                <w:webHidden/>
                <w:sz w:val="28"/>
                <w:szCs w:val="28"/>
              </w:rPr>
              <w:instrText xml:space="preserve"> PAGEREF _Toc464658155 \h </w:instrText>
            </w:r>
            <w:r w:rsidR="00D601F7" w:rsidRPr="00D601F7">
              <w:rPr>
                <w:rFonts w:ascii="Arial" w:hAnsi="Arial" w:cs="Arial"/>
                <w:noProof/>
                <w:webHidden/>
                <w:sz w:val="28"/>
                <w:szCs w:val="28"/>
              </w:rPr>
            </w:r>
            <w:r w:rsidR="00D601F7" w:rsidRPr="00D601F7">
              <w:rPr>
                <w:rFonts w:ascii="Arial" w:hAnsi="Arial" w:cs="Arial"/>
                <w:noProof/>
                <w:webHidden/>
                <w:sz w:val="28"/>
                <w:szCs w:val="28"/>
              </w:rPr>
              <w:fldChar w:fldCharType="separate"/>
            </w:r>
            <w:r w:rsidR="00BC269B">
              <w:rPr>
                <w:rFonts w:ascii="Arial" w:hAnsi="Arial" w:cs="Arial"/>
                <w:noProof/>
                <w:webHidden/>
                <w:sz w:val="28"/>
                <w:szCs w:val="28"/>
              </w:rPr>
              <w:t>3</w:t>
            </w:r>
            <w:r w:rsidR="00D601F7" w:rsidRPr="00D601F7">
              <w:rPr>
                <w:rFonts w:ascii="Arial" w:hAnsi="Arial" w:cs="Arial"/>
                <w:noProof/>
                <w:webHidden/>
                <w:sz w:val="28"/>
                <w:szCs w:val="28"/>
              </w:rPr>
              <w:fldChar w:fldCharType="end"/>
            </w:r>
          </w:hyperlink>
        </w:p>
        <w:p w14:paraId="6BBFA70C" w14:textId="13060D7C"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56" w:history="1">
            <w:r w:rsidRPr="00D601F7">
              <w:rPr>
                <w:rStyle w:val="Enlla"/>
                <w:rFonts w:ascii="Arial" w:hAnsi="Arial" w:cs="Arial"/>
                <w:noProof/>
                <w:sz w:val="28"/>
                <w:szCs w:val="28"/>
              </w:rPr>
              <w:t>1. Abast i propòsit</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_Toc464658156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BC269B">
              <w:rPr>
                <w:rFonts w:ascii="Arial" w:hAnsi="Arial" w:cs="Arial"/>
                <w:noProof/>
                <w:webHidden/>
                <w:sz w:val="28"/>
                <w:szCs w:val="28"/>
              </w:rPr>
              <w:t>4</w:t>
            </w:r>
            <w:r w:rsidRPr="00D601F7">
              <w:rPr>
                <w:rFonts w:ascii="Arial" w:hAnsi="Arial" w:cs="Arial"/>
                <w:noProof/>
                <w:webHidden/>
                <w:sz w:val="28"/>
                <w:szCs w:val="28"/>
              </w:rPr>
              <w:fldChar w:fldCharType="end"/>
            </w:r>
          </w:hyperlink>
        </w:p>
        <w:p w14:paraId="6BBFA70D" w14:textId="586D01C7"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57" w:history="1">
            <w:r w:rsidRPr="00D601F7">
              <w:rPr>
                <w:rStyle w:val="Enlla"/>
                <w:rFonts w:ascii="Arial" w:hAnsi="Arial" w:cs="Arial"/>
                <w:noProof/>
                <w:sz w:val="28"/>
                <w:szCs w:val="28"/>
              </w:rPr>
              <w:t>2. Objectius</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_Toc464658157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BC269B">
              <w:rPr>
                <w:rFonts w:ascii="Arial" w:hAnsi="Arial" w:cs="Arial"/>
                <w:noProof/>
                <w:webHidden/>
                <w:sz w:val="28"/>
                <w:szCs w:val="28"/>
              </w:rPr>
              <w:t>4</w:t>
            </w:r>
            <w:r w:rsidRPr="00D601F7">
              <w:rPr>
                <w:rFonts w:ascii="Arial" w:hAnsi="Arial" w:cs="Arial"/>
                <w:noProof/>
                <w:webHidden/>
                <w:sz w:val="28"/>
                <w:szCs w:val="28"/>
              </w:rPr>
              <w:fldChar w:fldCharType="end"/>
            </w:r>
          </w:hyperlink>
        </w:p>
        <w:p w14:paraId="6BBFA70E" w14:textId="53649016"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58" w:history="1">
            <w:r w:rsidRPr="00D601F7">
              <w:rPr>
                <w:rStyle w:val="Enlla"/>
                <w:rFonts w:ascii="Arial" w:hAnsi="Arial" w:cs="Arial"/>
                <w:noProof/>
                <w:sz w:val="28"/>
                <w:szCs w:val="28"/>
              </w:rPr>
              <w:t>3. Col·leccions i usuaris</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_Toc464658158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BC269B">
              <w:rPr>
                <w:rFonts w:ascii="Arial" w:hAnsi="Arial" w:cs="Arial"/>
                <w:noProof/>
                <w:webHidden/>
                <w:sz w:val="28"/>
                <w:szCs w:val="28"/>
              </w:rPr>
              <w:t>5</w:t>
            </w:r>
            <w:r w:rsidRPr="00D601F7">
              <w:rPr>
                <w:rFonts w:ascii="Arial" w:hAnsi="Arial" w:cs="Arial"/>
                <w:noProof/>
                <w:webHidden/>
                <w:sz w:val="28"/>
                <w:szCs w:val="28"/>
              </w:rPr>
              <w:fldChar w:fldCharType="end"/>
            </w:r>
          </w:hyperlink>
        </w:p>
        <w:p w14:paraId="6BBFA70F" w14:textId="3BF28679" w:rsidR="00D601F7" w:rsidRPr="00D601F7" w:rsidRDefault="00D601F7">
          <w:pPr>
            <w:pStyle w:val="IDC1"/>
            <w:tabs>
              <w:tab w:val="right" w:leader="dot" w:pos="8494"/>
            </w:tabs>
            <w:rPr>
              <w:rFonts w:ascii="Arial" w:eastAsiaTheme="minorEastAsia" w:hAnsi="Arial" w:cs="Arial"/>
              <w:noProof/>
              <w:sz w:val="28"/>
              <w:szCs w:val="28"/>
              <w:lang w:eastAsia="ca-ES"/>
            </w:rPr>
          </w:pPr>
          <w:r>
            <w:rPr>
              <w:noProof/>
            </w:rPr>
            <w:fldChar w:fldCharType="begin"/>
          </w:r>
          <w:r>
            <w:rPr>
              <w:noProof/>
            </w:rPr>
            <w:instrText>HYPERLINK \l "_Toc464658159"</w:instrText>
          </w:r>
          <w:r>
            <w:rPr>
              <w:noProof/>
            </w:rPr>
          </w:r>
          <w:r>
            <w:rPr>
              <w:noProof/>
            </w:rPr>
            <w:fldChar w:fldCharType="separate"/>
          </w:r>
          <w:r w:rsidRPr="00D601F7">
            <w:rPr>
              <w:rStyle w:val="Enlla"/>
              <w:rFonts w:ascii="Arial" w:hAnsi="Arial" w:cs="Arial"/>
              <w:noProof/>
              <w:sz w:val="28"/>
              <w:szCs w:val="28"/>
            </w:rPr>
            <w:t>4. Funcions i responsabilitats</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_Toc464658159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ins w:id="2" w:author="Cristina Azorin Millaruelo" w:date="2024-10-03T12:31:00Z" w16du:dateUtc="2024-10-03T10:31:00Z">
            <w:r w:rsidR="00BC269B">
              <w:rPr>
                <w:rFonts w:ascii="Arial" w:hAnsi="Arial" w:cs="Arial"/>
                <w:noProof/>
                <w:webHidden/>
                <w:sz w:val="28"/>
                <w:szCs w:val="28"/>
              </w:rPr>
              <w:t>6</w:t>
            </w:r>
          </w:ins>
          <w:del w:id="3" w:author="Cristina Azorin Millaruelo" w:date="2024-10-03T12:31:00Z" w16du:dateUtc="2024-10-03T10:31:00Z">
            <w:r w:rsidR="001B7C47" w:rsidDel="00BC269B">
              <w:rPr>
                <w:rFonts w:ascii="Arial" w:hAnsi="Arial" w:cs="Arial"/>
                <w:noProof/>
                <w:webHidden/>
                <w:sz w:val="28"/>
                <w:szCs w:val="28"/>
              </w:rPr>
              <w:delText>5</w:delText>
            </w:r>
          </w:del>
          <w:r w:rsidRPr="00D601F7">
            <w:rPr>
              <w:rFonts w:ascii="Arial" w:hAnsi="Arial" w:cs="Arial"/>
              <w:noProof/>
              <w:webHidden/>
              <w:sz w:val="28"/>
              <w:szCs w:val="28"/>
            </w:rPr>
            <w:fldChar w:fldCharType="end"/>
          </w:r>
          <w:r>
            <w:rPr>
              <w:rFonts w:ascii="Arial" w:hAnsi="Arial" w:cs="Arial"/>
              <w:noProof/>
              <w:sz w:val="28"/>
              <w:szCs w:val="28"/>
            </w:rPr>
            <w:fldChar w:fldCharType="end"/>
          </w:r>
        </w:p>
        <w:p w14:paraId="6BBFA710" w14:textId="68B3DC5C" w:rsidR="00D601F7" w:rsidRPr="00D601F7" w:rsidRDefault="00D601F7">
          <w:pPr>
            <w:pStyle w:val="IDC1"/>
            <w:tabs>
              <w:tab w:val="right" w:leader="dot" w:pos="8494"/>
            </w:tabs>
            <w:rPr>
              <w:rFonts w:ascii="Arial" w:eastAsiaTheme="minorEastAsia" w:hAnsi="Arial" w:cs="Arial"/>
              <w:noProof/>
              <w:sz w:val="28"/>
              <w:szCs w:val="28"/>
              <w:lang w:eastAsia="ca-ES"/>
            </w:rPr>
          </w:pPr>
          <w:hyperlink w:anchor="_Toc464658160" w:history="1">
            <w:r w:rsidRPr="00D601F7">
              <w:rPr>
                <w:rStyle w:val="Enlla"/>
                <w:rFonts w:ascii="Arial" w:hAnsi="Arial" w:cs="Arial"/>
                <w:noProof/>
                <w:sz w:val="28"/>
                <w:szCs w:val="28"/>
              </w:rPr>
              <w:t>5. Requisits legals</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_Toc464658160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r w:rsidR="00BC269B">
              <w:rPr>
                <w:rFonts w:ascii="Arial" w:hAnsi="Arial" w:cs="Arial"/>
                <w:noProof/>
                <w:webHidden/>
                <w:sz w:val="28"/>
                <w:szCs w:val="28"/>
              </w:rPr>
              <w:t>6</w:t>
            </w:r>
            <w:r w:rsidRPr="00D601F7">
              <w:rPr>
                <w:rFonts w:ascii="Arial" w:hAnsi="Arial" w:cs="Arial"/>
                <w:noProof/>
                <w:webHidden/>
                <w:sz w:val="28"/>
                <w:szCs w:val="28"/>
              </w:rPr>
              <w:fldChar w:fldCharType="end"/>
            </w:r>
          </w:hyperlink>
        </w:p>
        <w:p w14:paraId="6BBFA711" w14:textId="2B2E50D0" w:rsidR="00D601F7" w:rsidRPr="00D601F7" w:rsidRDefault="00D601F7">
          <w:pPr>
            <w:pStyle w:val="IDC1"/>
            <w:tabs>
              <w:tab w:val="right" w:leader="dot" w:pos="8494"/>
            </w:tabs>
            <w:rPr>
              <w:rFonts w:ascii="Arial" w:eastAsiaTheme="minorEastAsia" w:hAnsi="Arial" w:cs="Arial"/>
              <w:noProof/>
              <w:sz w:val="28"/>
              <w:szCs w:val="28"/>
              <w:lang w:eastAsia="ca-ES"/>
            </w:rPr>
          </w:pPr>
          <w:r>
            <w:rPr>
              <w:noProof/>
            </w:rPr>
            <w:fldChar w:fldCharType="begin"/>
          </w:r>
          <w:r>
            <w:rPr>
              <w:noProof/>
            </w:rPr>
            <w:instrText>HYPERLINK \l "_Toc464658161"</w:instrText>
          </w:r>
          <w:r>
            <w:rPr>
              <w:noProof/>
            </w:rPr>
          </w:r>
          <w:r>
            <w:rPr>
              <w:noProof/>
            </w:rPr>
            <w:fldChar w:fldCharType="separate"/>
          </w:r>
          <w:r w:rsidRPr="00D601F7">
            <w:rPr>
              <w:rStyle w:val="Enlla"/>
              <w:rFonts w:ascii="Arial" w:hAnsi="Arial" w:cs="Arial"/>
              <w:noProof/>
              <w:sz w:val="28"/>
              <w:szCs w:val="28"/>
            </w:rPr>
            <w:t>6. Sostenibilitat financera</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_Toc464658161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ins w:id="4" w:author="Cristina Azorin Millaruelo" w:date="2024-10-03T12:31:00Z" w16du:dateUtc="2024-10-03T10:31:00Z">
            <w:r w:rsidR="00BC269B">
              <w:rPr>
                <w:rFonts w:ascii="Arial" w:hAnsi="Arial" w:cs="Arial"/>
                <w:noProof/>
                <w:webHidden/>
                <w:sz w:val="28"/>
                <w:szCs w:val="28"/>
              </w:rPr>
              <w:t>9</w:t>
            </w:r>
          </w:ins>
          <w:del w:id="5" w:author="Cristina Azorin Millaruelo" w:date="2024-10-03T12:31:00Z" w16du:dateUtc="2024-10-03T10:31:00Z">
            <w:r w:rsidR="001B7C47" w:rsidDel="00BC269B">
              <w:rPr>
                <w:rFonts w:ascii="Arial" w:hAnsi="Arial" w:cs="Arial"/>
                <w:noProof/>
                <w:webHidden/>
                <w:sz w:val="28"/>
                <w:szCs w:val="28"/>
              </w:rPr>
              <w:delText>8</w:delText>
            </w:r>
          </w:del>
          <w:r w:rsidRPr="00D601F7">
            <w:rPr>
              <w:rFonts w:ascii="Arial" w:hAnsi="Arial" w:cs="Arial"/>
              <w:noProof/>
              <w:webHidden/>
              <w:sz w:val="28"/>
              <w:szCs w:val="28"/>
            </w:rPr>
            <w:fldChar w:fldCharType="end"/>
          </w:r>
          <w:r>
            <w:rPr>
              <w:rFonts w:ascii="Arial" w:hAnsi="Arial" w:cs="Arial"/>
              <w:noProof/>
              <w:sz w:val="28"/>
              <w:szCs w:val="28"/>
            </w:rPr>
            <w:fldChar w:fldCharType="end"/>
          </w:r>
        </w:p>
        <w:p w14:paraId="6BBFA712" w14:textId="0F7F7741" w:rsidR="00D601F7" w:rsidRPr="00D601F7" w:rsidRDefault="00D601F7">
          <w:pPr>
            <w:pStyle w:val="IDC1"/>
            <w:tabs>
              <w:tab w:val="right" w:leader="dot" w:pos="8494"/>
            </w:tabs>
            <w:rPr>
              <w:rFonts w:ascii="Arial" w:eastAsiaTheme="minorEastAsia" w:hAnsi="Arial" w:cs="Arial"/>
              <w:noProof/>
              <w:sz w:val="28"/>
              <w:szCs w:val="28"/>
              <w:lang w:eastAsia="ca-ES"/>
            </w:rPr>
          </w:pPr>
          <w:r>
            <w:rPr>
              <w:noProof/>
            </w:rPr>
            <w:fldChar w:fldCharType="begin"/>
          </w:r>
          <w:r>
            <w:rPr>
              <w:noProof/>
            </w:rPr>
            <w:instrText>HYPERLINK \l "_Toc464658162"</w:instrText>
          </w:r>
          <w:r>
            <w:rPr>
              <w:noProof/>
            </w:rPr>
          </w:r>
          <w:r>
            <w:rPr>
              <w:noProof/>
            </w:rPr>
            <w:fldChar w:fldCharType="separate"/>
          </w:r>
          <w:r w:rsidRPr="00D601F7">
            <w:rPr>
              <w:rStyle w:val="Enlla"/>
              <w:rFonts w:ascii="Arial" w:hAnsi="Arial" w:cs="Arial"/>
              <w:noProof/>
              <w:sz w:val="28"/>
              <w:szCs w:val="28"/>
            </w:rPr>
            <w:t>7. Sostenibilitat tècnica</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_Toc464658162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ins w:id="6" w:author="Cristina Azorin Millaruelo" w:date="2024-10-03T12:31:00Z" w16du:dateUtc="2024-10-03T10:31:00Z">
            <w:r w:rsidR="00BC269B">
              <w:rPr>
                <w:rFonts w:ascii="Arial" w:hAnsi="Arial" w:cs="Arial"/>
                <w:noProof/>
                <w:webHidden/>
                <w:sz w:val="28"/>
                <w:szCs w:val="28"/>
              </w:rPr>
              <w:t>9</w:t>
            </w:r>
          </w:ins>
          <w:del w:id="7" w:author="Cristina Azorin Millaruelo" w:date="2024-10-03T12:31:00Z" w16du:dateUtc="2024-10-03T10:31:00Z">
            <w:r w:rsidR="001B7C47" w:rsidDel="00BC269B">
              <w:rPr>
                <w:rFonts w:ascii="Arial" w:hAnsi="Arial" w:cs="Arial"/>
                <w:noProof/>
                <w:webHidden/>
                <w:sz w:val="28"/>
                <w:szCs w:val="28"/>
              </w:rPr>
              <w:delText>8</w:delText>
            </w:r>
          </w:del>
          <w:r w:rsidRPr="00D601F7">
            <w:rPr>
              <w:rFonts w:ascii="Arial" w:hAnsi="Arial" w:cs="Arial"/>
              <w:noProof/>
              <w:webHidden/>
              <w:sz w:val="28"/>
              <w:szCs w:val="28"/>
            </w:rPr>
            <w:fldChar w:fldCharType="end"/>
          </w:r>
          <w:r>
            <w:rPr>
              <w:rFonts w:ascii="Arial" w:hAnsi="Arial" w:cs="Arial"/>
              <w:noProof/>
              <w:sz w:val="28"/>
              <w:szCs w:val="28"/>
            </w:rPr>
            <w:fldChar w:fldCharType="end"/>
          </w:r>
        </w:p>
        <w:p w14:paraId="6BBFA713" w14:textId="46BA387A" w:rsidR="00D601F7" w:rsidRPr="00D601F7" w:rsidRDefault="00D601F7">
          <w:pPr>
            <w:pStyle w:val="IDC1"/>
            <w:tabs>
              <w:tab w:val="right" w:leader="dot" w:pos="8494"/>
            </w:tabs>
            <w:rPr>
              <w:rFonts w:ascii="Arial" w:eastAsiaTheme="minorEastAsia" w:hAnsi="Arial" w:cs="Arial"/>
              <w:noProof/>
              <w:sz w:val="28"/>
              <w:szCs w:val="28"/>
              <w:lang w:eastAsia="ca-ES"/>
            </w:rPr>
          </w:pPr>
          <w:r>
            <w:rPr>
              <w:noProof/>
            </w:rPr>
            <w:fldChar w:fldCharType="begin"/>
          </w:r>
          <w:r>
            <w:rPr>
              <w:noProof/>
            </w:rPr>
            <w:instrText>HYPERLINK \l "_Toc464658163"</w:instrText>
          </w:r>
          <w:r>
            <w:rPr>
              <w:noProof/>
            </w:rPr>
          </w:r>
          <w:r>
            <w:rPr>
              <w:noProof/>
            </w:rPr>
            <w:fldChar w:fldCharType="separate"/>
          </w:r>
          <w:r w:rsidRPr="00D601F7">
            <w:rPr>
              <w:rStyle w:val="Enlla"/>
              <w:rFonts w:ascii="Arial" w:hAnsi="Arial" w:cs="Arial"/>
              <w:noProof/>
              <w:sz w:val="28"/>
              <w:szCs w:val="28"/>
            </w:rPr>
            <w:t>8. Pla de contingència i anàlisi de riscos</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_Toc464658163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ins w:id="8" w:author="Cristina Azorin Millaruelo" w:date="2024-10-03T12:31:00Z" w16du:dateUtc="2024-10-03T10:31:00Z">
            <w:r w:rsidR="00BC269B">
              <w:rPr>
                <w:rFonts w:ascii="Arial" w:hAnsi="Arial" w:cs="Arial"/>
                <w:noProof/>
                <w:webHidden/>
                <w:sz w:val="28"/>
                <w:szCs w:val="28"/>
              </w:rPr>
              <w:t>10</w:t>
            </w:r>
          </w:ins>
          <w:del w:id="9" w:author="Cristina Azorin Millaruelo" w:date="2024-10-03T12:31:00Z" w16du:dateUtc="2024-10-03T10:31:00Z">
            <w:r w:rsidR="001B7C47" w:rsidDel="00BC269B">
              <w:rPr>
                <w:rFonts w:ascii="Arial" w:hAnsi="Arial" w:cs="Arial"/>
                <w:noProof/>
                <w:webHidden/>
                <w:sz w:val="28"/>
                <w:szCs w:val="28"/>
              </w:rPr>
              <w:delText>9</w:delText>
            </w:r>
          </w:del>
          <w:r w:rsidRPr="00D601F7">
            <w:rPr>
              <w:rFonts w:ascii="Arial" w:hAnsi="Arial" w:cs="Arial"/>
              <w:noProof/>
              <w:webHidden/>
              <w:sz w:val="28"/>
              <w:szCs w:val="28"/>
            </w:rPr>
            <w:fldChar w:fldCharType="end"/>
          </w:r>
          <w:r>
            <w:rPr>
              <w:rFonts w:ascii="Arial" w:hAnsi="Arial" w:cs="Arial"/>
              <w:noProof/>
              <w:sz w:val="28"/>
              <w:szCs w:val="28"/>
            </w:rPr>
            <w:fldChar w:fldCharType="end"/>
          </w:r>
        </w:p>
        <w:p w14:paraId="6BBFA714" w14:textId="123023BF" w:rsidR="00D601F7" w:rsidRPr="00D601F7" w:rsidRDefault="00D601F7">
          <w:pPr>
            <w:pStyle w:val="IDC1"/>
            <w:tabs>
              <w:tab w:val="right" w:leader="dot" w:pos="8494"/>
            </w:tabs>
            <w:rPr>
              <w:rFonts w:ascii="Arial" w:eastAsiaTheme="minorEastAsia" w:hAnsi="Arial" w:cs="Arial"/>
              <w:noProof/>
              <w:sz w:val="28"/>
              <w:szCs w:val="28"/>
              <w:lang w:eastAsia="ca-ES"/>
            </w:rPr>
          </w:pPr>
          <w:r>
            <w:rPr>
              <w:noProof/>
            </w:rPr>
            <w:fldChar w:fldCharType="begin"/>
          </w:r>
          <w:r>
            <w:rPr>
              <w:noProof/>
            </w:rPr>
            <w:instrText>HYPERLINK \l "_Toc464658164"</w:instrText>
          </w:r>
          <w:r>
            <w:rPr>
              <w:noProof/>
            </w:rPr>
          </w:r>
          <w:r>
            <w:rPr>
              <w:noProof/>
            </w:rPr>
            <w:fldChar w:fldCharType="separate"/>
          </w:r>
          <w:r w:rsidRPr="00D601F7">
            <w:rPr>
              <w:rStyle w:val="Enlla"/>
              <w:rFonts w:ascii="Arial" w:hAnsi="Arial" w:cs="Arial"/>
              <w:noProof/>
              <w:sz w:val="28"/>
              <w:szCs w:val="28"/>
            </w:rPr>
            <w:t>9. Seguiment i revisió de la Política de preservació</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_Toc464658164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ins w:id="10" w:author="Cristina Azorin Millaruelo" w:date="2024-10-03T12:31:00Z" w16du:dateUtc="2024-10-03T10:31:00Z">
            <w:r w:rsidR="00BC269B">
              <w:rPr>
                <w:rFonts w:ascii="Arial" w:hAnsi="Arial" w:cs="Arial"/>
                <w:noProof/>
                <w:webHidden/>
                <w:sz w:val="28"/>
                <w:szCs w:val="28"/>
              </w:rPr>
              <w:t>11</w:t>
            </w:r>
          </w:ins>
          <w:del w:id="11" w:author="Cristina Azorin Millaruelo" w:date="2024-10-03T12:31:00Z" w16du:dateUtc="2024-10-03T10:31:00Z">
            <w:r w:rsidR="001B7C47" w:rsidDel="00BC269B">
              <w:rPr>
                <w:rFonts w:ascii="Arial" w:hAnsi="Arial" w:cs="Arial"/>
                <w:noProof/>
                <w:webHidden/>
                <w:sz w:val="28"/>
                <w:szCs w:val="28"/>
              </w:rPr>
              <w:delText>10</w:delText>
            </w:r>
          </w:del>
          <w:r w:rsidRPr="00D601F7">
            <w:rPr>
              <w:rFonts w:ascii="Arial" w:hAnsi="Arial" w:cs="Arial"/>
              <w:noProof/>
              <w:webHidden/>
              <w:sz w:val="28"/>
              <w:szCs w:val="28"/>
            </w:rPr>
            <w:fldChar w:fldCharType="end"/>
          </w:r>
          <w:r>
            <w:rPr>
              <w:rFonts w:ascii="Arial" w:hAnsi="Arial" w:cs="Arial"/>
              <w:noProof/>
              <w:sz w:val="28"/>
              <w:szCs w:val="28"/>
            </w:rPr>
            <w:fldChar w:fldCharType="end"/>
          </w:r>
        </w:p>
        <w:p w14:paraId="6BBFA715" w14:textId="6C0E44C0" w:rsidR="00D601F7" w:rsidRPr="00D601F7" w:rsidRDefault="00D601F7">
          <w:pPr>
            <w:pStyle w:val="IDC1"/>
            <w:tabs>
              <w:tab w:val="right" w:leader="dot" w:pos="8494"/>
            </w:tabs>
            <w:rPr>
              <w:rFonts w:ascii="Arial" w:eastAsiaTheme="minorEastAsia" w:hAnsi="Arial" w:cs="Arial"/>
              <w:noProof/>
              <w:sz w:val="28"/>
              <w:szCs w:val="28"/>
              <w:lang w:eastAsia="ca-ES"/>
            </w:rPr>
          </w:pPr>
          <w:r>
            <w:rPr>
              <w:noProof/>
            </w:rPr>
            <w:fldChar w:fldCharType="begin"/>
          </w:r>
          <w:r>
            <w:rPr>
              <w:noProof/>
            </w:rPr>
            <w:instrText>HYPERLINK \l "_Toc464658165"</w:instrText>
          </w:r>
          <w:r>
            <w:rPr>
              <w:noProof/>
            </w:rPr>
          </w:r>
          <w:r>
            <w:rPr>
              <w:noProof/>
            </w:rPr>
            <w:fldChar w:fldCharType="separate"/>
          </w:r>
          <w:r w:rsidRPr="00D601F7">
            <w:rPr>
              <w:rStyle w:val="Enlla"/>
              <w:rFonts w:ascii="Arial" w:hAnsi="Arial" w:cs="Arial"/>
              <w:noProof/>
              <w:sz w:val="28"/>
              <w:szCs w:val="28"/>
            </w:rPr>
            <w:t>10. Annex</w:t>
          </w:r>
          <w:r w:rsidRPr="00D601F7">
            <w:rPr>
              <w:rFonts w:ascii="Arial" w:hAnsi="Arial" w:cs="Arial"/>
              <w:noProof/>
              <w:webHidden/>
              <w:sz w:val="28"/>
              <w:szCs w:val="28"/>
            </w:rPr>
            <w:tab/>
          </w:r>
          <w:r w:rsidRPr="00D601F7">
            <w:rPr>
              <w:rFonts w:ascii="Arial" w:hAnsi="Arial" w:cs="Arial"/>
              <w:noProof/>
              <w:webHidden/>
              <w:sz w:val="28"/>
              <w:szCs w:val="28"/>
            </w:rPr>
            <w:fldChar w:fldCharType="begin"/>
          </w:r>
          <w:r w:rsidRPr="00D601F7">
            <w:rPr>
              <w:rFonts w:ascii="Arial" w:hAnsi="Arial" w:cs="Arial"/>
              <w:noProof/>
              <w:webHidden/>
              <w:sz w:val="28"/>
              <w:szCs w:val="28"/>
            </w:rPr>
            <w:instrText xml:space="preserve"> PAGEREF _Toc464658165 \h </w:instrText>
          </w:r>
          <w:r w:rsidRPr="00D601F7">
            <w:rPr>
              <w:rFonts w:ascii="Arial" w:hAnsi="Arial" w:cs="Arial"/>
              <w:noProof/>
              <w:webHidden/>
              <w:sz w:val="28"/>
              <w:szCs w:val="28"/>
            </w:rPr>
          </w:r>
          <w:r w:rsidRPr="00D601F7">
            <w:rPr>
              <w:rFonts w:ascii="Arial" w:hAnsi="Arial" w:cs="Arial"/>
              <w:noProof/>
              <w:webHidden/>
              <w:sz w:val="28"/>
              <w:szCs w:val="28"/>
            </w:rPr>
            <w:fldChar w:fldCharType="separate"/>
          </w:r>
          <w:ins w:id="12" w:author="Cristina Azorin Millaruelo" w:date="2024-10-03T12:31:00Z" w16du:dateUtc="2024-10-03T10:31:00Z">
            <w:r w:rsidR="00BC269B">
              <w:rPr>
                <w:rFonts w:ascii="Arial" w:hAnsi="Arial" w:cs="Arial"/>
                <w:noProof/>
                <w:webHidden/>
                <w:sz w:val="28"/>
                <w:szCs w:val="28"/>
              </w:rPr>
              <w:t>12</w:t>
            </w:r>
          </w:ins>
          <w:del w:id="13" w:author="Cristina Azorin Millaruelo" w:date="2024-10-03T09:59:00Z" w16du:dateUtc="2024-10-03T07:59:00Z">
            <w:r w:rsidR="00127827" w:rsidDel="001B7C47">
              <w:rPr>
                <w:rFonts w:ascii="Arial" w:hAnsi="Arial" w:cs="Arial"/>
                <w:noProof/>
                <w:webHidden/>
                <w:sz w:val="28"/>
                <w:szCs w:val="28"/>
              </w:rPr>
              <w:delText>11</w:delText>
            </w:r>
          </w:del>
          <w:r w:rsidRPr="00D601F7">
            <w:rPr>
              <w:rFonts w:ascii="Arial" w:hAnsi="Arial" w:cs="Arial"/>
              <w:noProof/>
              <w:webHidden/>
              <w:sz w:val="28"/>
              <w:szCs w:val="28"/>
            </w:rPr>
            <w:fldChar w:fldCharType="end"/>
          </w:r>
          <w:r>
            <w:rPr>
              <w:rFonts w:ascii="Arial" w:hAnsi="Arial" w:cs="Arial"/>
              <w:noProof/>
              <w:sz w:val="28"/>
              <w:szCs w:val="28"/>
            </w:rPr>
            <w:fldChar w:fldCharType="end"/>
          </w:r>
        </w:p>
        <w:p w14:paraId="6BBFA716" w14:textId="77777777" w:rsidR="006B6C73" w:rsidRDefault="006B6C73">
          <w:r w:rsidRPr="00D601F7">
            <w:rPr>
              <w:rFonts w:ascii="Arial" w:hAnsi="Arial" w:cs="Arial"/>
              <w:bCs/>
              <w:sz w:val="28"/>
              <w:szCs w:val="28"/>
            </w:rPr>
            <w:fldChar w:fldCharType="end"/>
          </w:r>
        </w:p>
      </w:sdtContent>
    </w:sdt>
    <w:p w14:paraId="6BBFA717" w14:textId="77777777" w:rsidR="006B6C73" w:rsidRDefault="006B6C73">
      <w:r>
        <w:br w:type="page"/>
      </w:r>
    </w:p>
    <w:p w14:paraId="6BBFA718" w14:textId="77777777" w:rsidR="00E971D4" w:rsidRPr="00DB403B" w:rsidRDefault="00ED2C30" w:rsidP="006B6C73">
      <w:pPr>
        <w:pStyle w:val="Ttol"/>
        <w:outlineLvl w:val="0"/>
        <w:rPr>
          <w:b/>
          <w:sz w:val="32"/>
          <w:szCs w:val="32"/>
        </w:rPr>
      </w:pPr>
      <w:bookmarkStart w:id="14" w:name="_Toc464658155"/>
      <w:r w:rsidRPr="00DB403B">
        <w:rPr>
          <w:b/>
          <w:sz w:val="32"/>
          <w:szCs w:val="32"/>
        </w:rPr>
        <w:lastRenderedPageBreak/>
        <w:t>0</w:t>
      </w:r>
      <w:r w:rsidR="00E971D4" w:rsidRPr="00DB403B">
        <w:rPr>
          <w:b/>
          <w:sz w:val="32"/>
          <w:szCs w:val="32"/>
        </w:rPr>
        <w:t xml:space="preserve">. </w:t>
      </w:r>
      <w:r w:rsidRPr="00DB403B">
        <w:rPr>
          <w:b/>
          <w:sz w:val="32"/>
          <w:szCs w:val="32"/>
        </w:rPr>
        <w:t>Preàmbul</w:t>
      </w:r>
      <w:bookmarkEnd w:id="14"/>
    </w:p>
    <w:p w14:paraId="6BBFA719" w14:textId="7D5BC990" w:rsidR="00ED2C30" w:rsidRPr="00ED2C30" w:rsidRDefault="00ED2C30" w:rsidP="00ED2C30">
      <w:pPr>
        <w:jc w:val="both"/>
        <w:rPr>
          <w:rFonts w:ascii="Arial" w:hAnsi="Arial" w:cs="Arial"/>
          <w:sz w:val="24"/>
          <w:szCs w:val="24"/>
        </w:rPr>
      </w:pPr>
      <w:r w:rsidRPr="00ED2C30">
        <w:rPr>
          <w:rFonts w:ascii="Arial" w:hAnsi="Arial" w:cs="Arial"/>
          <w:sz w:val="24"/>
          <w:szCs w:val="24"/>
        </w:rPr>
        <w:t xml:space="preserve">La Universitat Autònoma de Barcelona disposa d’un repositori institucional, el Dipòsit Digital de Documents de la UAB (DDD), que és l’eina a partir de la qual es recopila, gestiona, difon i preserva la producció científica, docent i institucional de la Universitat alhora que recull documents digitals que formen part de les col·leccions de les biblioteques de la UAB o que les completen. El DDD es va inaugurar l’octubre de 2006 i en aquests anys de trajectòria ha augmentat el nombre de documents allotjats, l’abast de les col·leccions que s’hi dipositen, els formats acceptats, els sistemes d’ingesta dels objectes digitals i també la complexitat de gestió de tot l’entorn físic i operatiu que </w:t>
      </w:r>
      <w:r w:rsidR="008E204B" w:rsidRPr="00ED2C30">
        <w:rPr>
          <w:rFonts w:ascii="Arial" w:hAnsi="Arial" w:cs="Arial"/>
          <w:sz w:val="24"/>
          <w:szCs w:val="24"/>
        </w:rPr>
        <w:t>dona</w:t>
      </w:r>
      <w:r w:rsidRPr="00ED2C30">
        <w:rPr>
          <w:rFonts w:ascii="Arial" w:hAnsi="Arial" w:cs="Arial"/>
          <w:sz w:val="24"/>
          <w:szCs w:val="24"/>
        </w:rPr>
        <w:t xml:space="preserve"> suport al dipòsit. </w:t>
      </w:r>
    </w:p>
    <w:p w14:paraId="6BBFA71A" w14:textId="77777777" w:rsidR="00ED2C30" w:rsidRPr="00ED2C30" w:rsidRDefault="00ED2C30" w:rsidP="00ED2C30">
      <w:pPr>
        <w:jc w:val="both"/>
        <w:rPr>
          <w:rFonts w:ascii="Arial" w:hAnsi="Arial" w:cs="Arial"/>
          <w:sz w:val="24"/>
          <w:szCs w:val="24"/>
        </w:rPr>
      </w:pPr>
      <w:r w:rsidRPr="00ED2C30">
        <w:rPr>
          <w:rFonts w:ascii="Arial" w:hAnsi="Arial" w:cs="Arial"/>
          <w:sz w:val="24"/>
          <w:szCs w:val="24"/>
        </w:rPr>
        <w:t>Els dipòsits digitals, i més concretament el DDD, suposen un conjunt de beneficis per a la comunitat universitària, però també per a la comunitat científica i acadèmica d’altres àmbits, i per a la societat en general. Alguns d’</w:t>
      </w:r>
      <w:r>
        <w:rPr>
          <w:rFonts w:ascii="Arial" w:hAnsi="Arial" w:cs="Arial"/>
          <w:sz w:val="24"/>
          <w:szCs w:val="24"/>
        </w:rPr>
        <w:t>a</w:t>
      </w:r>
      <w:r w:rsidRPr="00ED2C30">
        <w:rPr>
          <w:rFonts w:ascii="Arial" w:hAnsi="Arial" w:cs="Arial"/>
          <w:sz w:val="24"/>
          <w:szCs w:val="24"/>
        </w:rPr>
        <w:t>quests beneficis són:</w:t>
      </w:r>
    </w:p>
    <w:p w14:paraId="6BBFA71B" w14:textId="77777777" w:rsidR="005F7155" w:rsidRPr="005F7155" w:rsidRDefault="005F7155" w:rsidP="005F7155">
      <w:pPr>
        <w:pStyle w:val="Pargrafdellista"/>
        <w:numPr>
          <w:ilvl w:val="0"/>
          <w:numId w:val="3"/>
        </w:numPr>
        <w:ind w:left="567" w:hanging="283"/>
        <w:jc w:val="both"/>
        <w:rPr>
          <w:rFonts w:ascii="Arial" w:hAnsi="Arial" w:cs="Arial"/>
          <w:sz w:val="24"/>
          <w:szCs w:val="24"/>
        </w:rPr>
      </w:pPr>
      <w:r w:rsidRPr="005F7155">
        <w:rPr>
          <w:rFonts w:ascii="Arial" w:hAnsi="Arial" w:cs="Arial"/>
          <w:sz w:val="24"/>
          <w:szCs w:val="24"/>
        </w:rPr>
        <w:t>Possibilita a investigadors, acadèmics, estudiants i personal de la Universitat que lliurin la seva producció científica, acadèmica i docent</w:t>
      </w:r>
      <w:r>
        <w:rPr>
          <w:rFonts w:ascii="Arial" w:hAnsi="Arial" w:cs="Arial"/>
          <w:sz w:val="24"/>
          <w:szCs w:val="24"/>
        </w:rPr>
        <w:t>.</w:t>
      </w:r>
    </w:p>
    <w:p w14:paraId="6BBFA71C" w14:textId="77777777" w:rsidR="00ED2C30" w:rsidRPr="00ED2C30" w:rsidRDefault="00ED2C30" w:rsidP="005F7155">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Facilita l’accessibilitat a recursos necessaris per a la docència i la recerca</w:t>
      </w:r>
      <w:r w:rsidR="005F7155">
        <w:rPr>
          <w:rFonts w:ascii="Arial" w:hAnsi="Arial" w:cs="Arial"/>
          <w:sz w:val="24"/>
          <w:szCs w:val="24"/>
        </w:rPr>
        <w:t>.</w:t>
      </w:r>
    </w:p>
    <w:p w14:paraId="6BBFA71D" w14:textId="3F54F7C1" w:rsidR="00ED2C30" w:rsidRPr="00ED2C30" w:rsidRDefault="008E204B" w:rsidP="005F7155">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Dona</w:t>
      </w:r>
      <w:r w:rsidR="00ED2C30" w:rsidRPr="00ED2C30">
        <w:rPr>
          <w:rFonts w:ascii="Arial" w:hAnsi="Arial" w:cs="Arial"/>
          <w:sz w:val="24"/>
          <w:szCs w:val="24"/>
        </w:rPr>
        <w:t xml:space="preserve"> la màxima visibilitat als continguts dipositats per a facilitar la compartició i transferència de coneixement</w:t>
      </w:r>
      <w:r w:rsidR="005F7155">
        <w:rPr>
          <w:rFonts w:ascii="Arial" w:hAnsi="Arial" w:cs="Arial"/>
          <w:sz w:val="24"/>
          <w:szCs w:val="24"/>
        </w:rPr>
        <w:t>.</w:t>
      </w:r>
    </w:p>
    <w:p w14:paraId="6BBFA71E" w14:textId="77777777" w:rsidR="00ED2C30" w:rsidRPr="00ED2C30" w:rsidRDefault="00ED2C30" w:rsidP="005F7155">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Proporciona evidència de les activitats institucionals, personals i culturals</w:t>
      </w:r>
      <w:r w:rsidR="005F7155">
        <w:rPr>
          <w:rFonts w:ascii="Arial" w:hAnsi="Arial" w:cs="Arial"/>
          <w:sz w:val="24"/>
          <w:szCs w:val="24"/>
        </w:rPr>
        <w:t>.</w:t>
      </w:r>
    </w:p>
    <w:p w14:paraId="6BBFA71F" w14:textId="77777777" w:rsidR="00ED2C30" w:rsidRPr="00ED2C30" w:rsidRDefault="00ED2C30" w:rsidP="005F7155">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Ajuda a mantenir la memòria corporativa, personal o col·lectiva</w:t>
      </w:r>
      <w:r w:rsidR="005F7155">
        <w:rPr>
          <w:rFonts w:ascii="Arial" w:hAnsi="Arial" w:cs="Arial"/>
          <w:sz w:val="24"/>
          <w:szCs w:val="24"/>
        </w:rPr>
        <w:t>.</w:t>
      </w:r>
    </w:p>
    <w:p w14:paraId="6BBFA720" w14:textId="77777777" w:rsidR="00ED2C30" w:rsidRPr="00ED2C30" w:rsidRDefault="00ED2C30" w:rsidP="005F7155">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Estableix una identitat corporativa</w:t>
      </w:r>
      <w:r w:rsidR="005F7155">
        <w:rPr>
          <w:rFonts w:ascii="Arial" w:hAnsi="Arial" w:cs="Arial"/>
          <w:sz w:val="24"/>
          <w:szCs w:val="24"/>
        </w:rPr>
        <w:t>.</w:t>
      </w:r>
    </w:p>
    <w:p w14:paraId="6BBFA721" w14:textId="18E9144B" w:rsidR="00ED2C30" w:rsidRPr="00ED2C30" w:rsidRDefault="008E204B" w:rsidP="00892792">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Dona</w:t>
      </w:r>
      <w:r w:rsidR="00ED2C30" w:rsidRPr="00ED2C30">
        <w:rPr>
          <w:rFonts w:ascii="Arial" w:hAnsi="Arial" w:cs="Arial"/>
          <w:sz w:val="24"/>
          <w:szCs w:val="24"/>
        </w:rPr>
        <w:t xml:space="preserve"> compliment als requisits legals de dipòsit</w:t>
      </w:r>
      <w:ins w:id="15" w:author="Cristina Azorin Millaruelo" w:date="2024-09-27T12:52:00Z" w16du:dateUtc="2024-09-27T10:52:00Z">
        <w:r w:rsidR="00892792" w:rsidRPr="00892792">
          <w:rPr>
            <w:rFonts w:ascii="Arial" w:hAnsi="Arial" w:cs="Arial"/>
            <w:sz w:val="24"/>
            <w:szCs w:val="24"/>
          </w:rPr>
          <w:t xml:space="preserve"> </w:t>
        </w:r>
        <w:r w:rsidR="00892792">
          <w:rPr>
            <w:rFonts w:ascii="Arial" w:hAnsi="Arial" w:cs="Arial"/>
            <w:sz w:val="24"/>
            <w:szCs w:val="24"/>
          </w:rPr>
          <w:t>en accés obert</w:t>
        </w:r>
      </w:ins>
      <w:r w:rsidR="005F7155">
        <w:rPr>
          <w:rFonts w:ascii="Arial" w:hAnsi="Arial" w:cs="Arial"/>
          <w:sz w:val="24"/>
          <w:szCs w:val="24"/>
        </w:rPr>
        <w:t>.</w:t>
      </w:r>
    </w:p>
    <w:p w14:paraId="6BBFA722" w14:textId="77777777" w:rsidR="00ED2C30" w:rsidRPr="00ED2C30" w:rsidRDefault="00ED2C30" w:rsidP="005F7155">
      <w:pPr>
        <w:pStyle w:val="Pargrafdellista"/>
        <w:numPr>
          <w:ilvl w:val="0"/>
          <w:numId w:val="3"/>
        </w:numPr>
        <w:ind w:left="567" w:hanging="283"/>
        <w:jc w:val="both"/>
        <w:rPr>
          <w:rFonts w:ascii="Arial" w:hAnsi="Arial" w:cs="Arial"/>
          <w:sz w:val="24"/>
          <w:szCs w:val="24"/>
        </w:rPr>
      </w:pPr>
      <w:r w:rsidRPr="00ED2C30">
        <w:rPr>
          <w:rFonts w:ascii="Arial" w:hAnsi="Arial" w:cs="Arial"/>
          <w:sz w:val="24"/>
          <w:szCs w:val="24"/>
        </w:rPr>
        <w:t>Garanteix l’accés a la informació al llarg del temps</w:t>
      </w:r>
      <w:r w:rsidR="005F7155">
        <w:rPr>
          <w:rFonts w:ascii="Arial" w:hAnsi="Arial" w:cs="Arial"/>
          <w:sz w:val="24"/>
          <w:szCs w:val="24"/>
        </w:rPr>
        <w:t>.</w:t>
      </w:r>
    </w:p>
    <w:p w14:paraId="6BBFA723" w14:textId="276072F3" w:rsidR="00ED2C30" w:rsidRPr="00ED2C30" w:rsidRDefault="00ED2C30" w:rsidP="00ED2C30">
      <w:pPr>
        <w:jc w:val="both"/>
        <w:rPr>
          <w:rFonts w:ascii="Arial" w:hAnsi="Arial" w:cs="Arial"/>
          <w:sz w:val="24"/>
          <w:szCs w:val="24"/>
        </w:rPr>
      </w:pPr>
      <w:r w:rsidRPr="00ED2C30">
        <w:rPr>
          <w:rFonts w:ascii="Arial" w:hAnsi="Arial" w:cs="Arial"/>
          <w:sz w:val="24"/>
          <w:szCs w:val="24"/>
        </w:rPr>
        <w:t xml:space="preserve">El Servei de Biblioteques </w:t>
      </w:r>
      <w:ins w:id="16" w:author="Cristina Azorin Millaruelo" w:date="2024-09-27T12:57:00Z" w16du:dateUtc="2024-09-27T10:57:00Z">
        <w:r w:rsidR="00C63FAF">
          <w:rPr>
            <w:rFonts w:ascii="Arial" w:hAnsi="Arial" w:cs="Arial"/>
            <w:sz w:val="24"/>
            <w:szCs w:val="24"/>
          </w:rPr>
          <w:t>v</w:t>
        </w:r>
      </w:ins>
      <w:del w:id="17" w:author="Cristina Azorin Millaruelo" w:date="2024-09-27T12:57:00Z" w16du:dateUtc="2024-09-27T10:57:00Z">
        <w:r w:rsidRPr="00ED2C30" w:rsidDel="00C63FAF">
          <w:rPr>
            <w:rFonts w:ascii="Arial" w:hAnsi="Arial" w:cs="Arial"/>
            <w:sz w:val="24"/>
            <w:szCs w:val="24"/>
          </w:rPr>
          <w:delText>h</w:delText>
        </w:r>
      </w:del>
      <w:r w:rsidRPr="00ED2C30">
        <w:rPr>
          <w:rFonts w:ascii="Arial" w:hAnsi="Arial" w:cs="Arial"/>
          <w:sz w:val="24"/>
          <w:szCs w:val="24"/>
        </w:rPr>
        <w:t>a impulsa</w:t>
      </w:r>
      <w:ins w:id="18" w:author="Cristina Azorin Millaruelo" w:date="2024-09-27T12:56:00Z" w16du:dateUtc="2024-09-27T10:56:00Z">
        <w:r w:rsidR="000E1EF8">
          <w:rPr>
            <w:rFonts w:ascii="Arial" w:hAnsi="Arial" w:cs="Arial"/>
            <w:sz w:val="24"/>
            <w:szCs w:val="24"/>
          </w:rPr>
          <w:t>r, ja al 2018</w:t>
        </w:r>
      </w:ins>
      <w:del w:id="19" w:author="Cristina Azorin Millaruelo" w:date="2024-09-27T12:56:00Z" w16du:dateUtc="2024-09-27T10:56:00Z">
        <w:r w:rsidRPr="00ED2C30" w:rsidDel="000E1EF8">
          <w:rPr>
            <w:rFonts w:ascii="Arial" w:hAnsi="Arial" w:cs="Arial"/>
            <w:sz w:val="24"/>
            <w:szCs w:val="24"/>
          </w:rPr>
          <w:delText>t</w:delText>
        </w:r>
      </w:del>
      <w:r w:rsidRPr="00ED2C30">
        <w:rPr>
          <w:rFonts w:ascii="Arial" w:hAnsi="Arial" w:cs="Arial"/>
          <w:sz w:val="24"/>
          <w:szCs w:val="24"/>
        </w:rPr>
        <w:t xml:space="preserve"> la redacció </w:t>
      </w:r>
      <w:r w:rsidR="001B56BD">
        <w:rPr>
          <w:rFonts w:ascii="Arial" w:hAnsi="Arial" w:cs="Arial"/>
          <w:sz w:val="24"/>
          <w:szCs w:val="24"/>
        </w:rPr>
        <w:t>de la Política</w:t>
      </w:r>
      <w:r w:rsidRPr="00ED2C30">
        <w:rPr>
          <w:rFonts w:ascii="Arial" w:hAnsi="Arial" w:cs="Arial"/>
          <w:sz w:val="24"/>
          <w:szCs w:val="24"/>
        </w:rPr>
        <w:t xml:space="preserve"> de preservació digital del DDD que </w:t>
      </w:r>
      <w:del w:id="20" w:author="Cristina Azorin Millaruelo" w:date="2024-09-27T12:56:00Z" w16du:dateUtc="2024-09-27T10:56:00Z">
        <w:r w:rsidRPr="00ED2C30" w:rsidDel="00660432">
          <w:rPr>
            <w:rFonts w:ascii="Arial" w:hAnsi="Arial" w:cs="Arial"/>
            <w:sz w:val="24"/>
            <w:szCs w:val="24"/>
          </w:rPr>
          <w:delText>h</w:delText>
        </w:r>
      </w:del>
      <w:ins w:id="21" w:author="Cristina Azorin Millaruelo" w:date="2024-09-27T12:56:00Z" w16du:dateUtc="2024-09-27T10:56:00Z">
        <w:r w:rsidR="00660432">
          <w:rPr>
            <w:rFonts w:ascii="Arial" w:hAnsi="Arial" w:cs="Arial"/>
            <w:sz w:val="24"/>
            <w:szCs w:val="24"/>
          </w:rPr>
          <w:t>v</w:t>
        </w:r>
      </w:ins>
      <w:r w:rsidRPr="00ED2C30">
        <w:rPr>
          <w:rFonts w:ascii="Arial" w:hAnsi="Arial" w:cs="Arial"/>
          <w:sz w:val="24"/>
          <w:szCs w:val="24"/>
        </w:rPr>
        <w:t xml:space="preserve">a </w:t>
      </w:r>
      <w:del w:id="22" w:author="Cristina Azorin Millaruelo" w:date="2024-09-27T12:56:00Z" w16du:dateUtc="2024-09-27T10:56:00Z">
        <w:r w:rsidRPr="00ED2C30" w:rsidDel="00660432">
          <w:rPr>
            <w:rFonts w:ascii="Arial" w:hAnsi="Arial" w:cs="Arial"/>
            <w:sz w:val="24"/>
            <w:szCs w:val="24"/>
          </w:rPr>
          <w:delText>de</w:delText>
        </w:r>
      </w:del>
      <w:r w:rsidRPr="00ED2C30">
        <w:rPr>
          <w:rFonts w:ascii="Arial" w:hAnsi="Arial" w:cs="Arial"/>
          <w:sz w:val="24"/>
          <w:szCs w:val="24"/>
        </w:rPr>
        <w:t xml:space="preserve"> permetre garantir la continuïtat i seguretat del dipòsit i tot el seu contingut en el marc institucional de la UAB.</w:t>
      </w:r>
      <w:ins w:id="23" w:author="Cristina Azorin Millaruelo" w:date="2024-09-27T12:56:00Z" w16du:dateUtc="2024-09-27T10:56:00Z">
        <w:r w:rsidR="00660432">
          <w:rPr>
            <w:rFonts w:ascii="Arial" w:hAnsi="Arial" w:cs="Arial"/>
            <w:sz w:val="24"/>
            <w:szCs w:val="24"/>
          </w:rPr>
          <w:t xml:space="preserve"> L’any 2024</w:t>
        </w:r>
      </w:ins>
      <w:ins w:id="24" w:author="Cristina Azorin Millaruelo" w:date="2024-09-27T12:58:00Z" w16du:dateUtc="2024-09-27T10:58:00Z">
        <w:r w:rsidR="00C63FAF">
          <w:rPr>
            <w:rFonts w:ascii="Arial" w:hAnsi="Arial" w:cs="Arial"/>
            <w:sz w:val="24"/>
            <w:szCs w:val="24"/>
          </w:rPr>
          <w:t xml:space="preserve">, seguint el pla de revisió de la </w:t>
        </w:r>
        <w:r w:rsidR="00633ED6">
          <w:rPr>
            <w:rFonts w:ascii="Arial" w:hAnsi="Arial" w:cs="Arial"/>
            <w:sz w:val="24"/>
            <w:szCs w:val="24"/>
          </w:rPr>
          <w:t>Política</w:t>
        </w:r>
      </w:ins>
      <w:ins w:id="25" w:author="Cristina Azorin Millaruelo" w:date="2024-09-27T12:59:00Z" w16du:dateUtc="2024-09-27T10:59:00Z">
        <w:r w:rsidR="00B010AD">
          <w:rPr>
            <w:rFonts w:ascii="Arial" w:hAnsi="Arial" w:cs="Arial"/>
            <w:sz w:val="24"/>
            <w:szCs w:val="24"/>
          </w:rPr>
          <w:t>, es realitza una actualització.</w:t>
        </w:r>
      </w:ins>
      <w:ins w:id="26" w:author="Cristina Azorin Millaruelo" w:date="2024-09-27T12:58:00Z" w16du:dateUtc="2024-09-27T10:58:00Z">
        <w:r w:rsidR="00633ED6">
          <w:rPr>
            <w:rFonts w:ascii="Arial" w:hAnsi="Arial" w:cs="Arial"/>
            <w:sz w:val="24"/>
            <w:szCs w:val="24"/>
          </w:rPr>
          <w:t xml:space="preserve"> </w:t>
        </w:r>
      </w:ins>
    </w:p>
    <w:p w14:paraId="6BBFA724" w14:textId="77777777" w:rsidR="00ED2C30" w:rsidRPr="00ED2C30" w:rsidRDefault="00ED2C30" w:rsidP="00ED2C30">
      <w:pPr>
        <w:jc w:val="both"/>
        <w:rPr>
          <w:rFonts w:ascii="Arial" w:hAnsi="Arial" w:cs="Arial"/>
          <w:sz w:val="24"/>
          <w:szCs w:val="24"/>
        </w:rPr>
      </w:pPr>
      <w:r w:rsidRPr="00ED2C30">
        <w:rPr>
          <w:rFonts w:ascii="Arial" w:hAnsi="Arial" w:cs="Arial"/>
          <w:sz w:val="24"/>
          <w:szCs w:val="24"/>
        </w:rPr>
        <w:t>La preservació de recursos digitals planteja una sèrie de problemes relacionats amb la gestió tècnica i l’obsolescència de la tecnologia. Els suports d'emmagatzemament poden ser inestables i es deterioren amb els anys alhora que el format dels arxius canvia amb el temps, i això pot suposar que siguin inaccessibles en un moment donat. A més, elements externs relacionats amb la intervenció humana o bé factors com ara virus, inundacions o foc, també poden alterar o destruir la informació emmagatzemada.</w:t>
      </w:r>
    </w:p>
    <w:p w14:paraId="6BBFA725" w14:textId="77777777" w:rsidR="00ED2C30" w:rsidRPr="00ED2C30" w:rsidRDefault="00ED2C30" w:rsidP="00ED2C30">
      <w:pPr>
        <w:jc w:val="both"/>
        <w:rPr>
          <w:rFonts w:ascii="Arial" w:hAnsi="Arial" w:cs="Arial"/>
          <w:sz w:val="24"/>
          <w:szCs w:val="24"/>
        </w:rPr>
      </w:pPr>
      <w:r w:rsidRPr="00ED2C30">
        <w:rPr>
          <w:rFonts w:ascii="Arial" w:hAnsi="Arial" w:cs="Arial"/>
          <w:sz w:val="24"/>
          <w:szCs w:val="24"/>
        </w:rPr>
        <w:t>Els factors de caràcter institucional, com ara canvis en l’estructura de l’organització o bé en els recursos humans, materials i econòmics dedicats són també elements que impacten en la preservació a llarg termini del DDD i dels seus continguts.</w:t>
      </w:r>
    </w:p>
    <w:p w14:paraId="6BBFA726" w14:textId="77777777" w:rsidR="00E971D4" w:rsidRPr="008F7958" w:rsidRDefault="00ED2C30" w:rsidP="006B6C73">
      <w:pPr>
        <w:pStyle w:val="Ttol"/>
        <w:outlineLvl w:val="0"/>
        <w:rPr>
          <w:b/>
          <w:sz w:val="32"/>
          <w:szCs w:val="32"/>
        </w:rPr>
      </w:pPr>
      <w:bookmarkStart w:id="27" w:name="_Toc464658156"/>
      <w:r w:rsidRPr="008F7958">
        <w:rPr>
          <w:b/>
          <w:sz w:val="32"/>
          <w:szCs w:val="32"/>
        </w:rPr>
        <w:lastRenderedPageBreak/>
        <w:t>1</w:t>
      </w:r>
      <w:r w:rsidR="00E971D4" w:rsidRPr="008F7958">
        <w:rPr>
          <w:b/>
          <w:sz w:val="32"/>
          <w:szCs w:val="32"/>
        </w:rPr>
        <w:t xml:space="preserve">. </w:t>
      </w:r>
      <w:r w:rsidRPr="008F7958">
        <w:rPr>
          <w:b/>
          <w:sz w:val="32"/>
          <w:szCs w:val="32"/>
        </w:rPr>
        <w:t>Abast i propòsit</w:t>
      </w:r>
      <w:bookmarkEnd w:id="27"/>
    </w:p>
    <w:p w14:paraId="6BBFA727" w14:textId="28D52D27" w:rsidR="00ED2C30" w:rsidRDefault="001B56BD" w:rsidP="00ED2C30">
      <w:pPr>
        <w:jc w:val="both"/>
        <w:rPr>
          <w:ins w:id="28" w:author="Cristina Azorin Millaruelo" w:date="2024-10-03T10:33:00Z" w16du:dateUtc="2024-10-03T08:33:00Z"/>
          <w:rFonts w:ascii="Arial" w:hAnsi="Arial" w:cs="Arial"/>
          <w:sz w:val="24"/>
          <w:szCs w:val="24"/>
        </w:rPr>
      </w:pPr>
      <w:r>
        <w:rPr>
          <w:rFonts w:ascii="Arial" w:hAnsi="Arial" w:cs="Arial"/>
          <w:sz w:val="24"/>
          <w:szCs w:val="24"/>
        </w:rPr>
        <w:t>La Política</w:t>
      </w:r>
      <w:r w:rsidR="00ED2C30" w:rsidRPr="00ED2C30">
        <w:rPr>
          <w:rFonts w:ascii="Arial" w:hAnsi="Arial" w:cs="Arial"/>
          <w:sz w:val="24"/>
          <w:szCs w:val="24"/>
        </w:rPr>
        <w:t xml:space="preserve"> de preservació del DDD vol facilitar i garantir l’accés, a mig i llarg termini, als seus continguts digitals. La Universitat Autònoma de Barcelona</w:t>
      </w:r>
      <w:r w:rsidR="006E49AF">
        <w:rPr>
          <w:rFonts w:ascii="Arial" w:hAnsi="Arial" w:cs="Arial"/>
          <w:sz w:val="24"/>
          <w:szCs w:val="24"/>
        </w:rPr>
        <w:t xml:space="preserve"> </w:t>
      </w:r>
      <w:r w:rsidR="00ED2C30" w:rsidRPr="00ED2C30">
        <w:rPr>
          <w:rFonts w:ascii="Arial" w:hAnsi="Arial" w:cs="Arial"/>
          <w:sz w:val="24"/>
          <w:szCs w:val="24"/>
        </w:rPr>
        <w:t xml:space="preserve">es compromet a dedicar esforços i assignar recursos per preservar </w:t>
      </w:r>
      <w:r w:rsidR="00E52C3A">
        <w:rPr>
          <w:rFonts w:ascii="Arial" w:hAnsi="Arial" w:cs="Arial"/>
          <w:sz w:val="24"/>
          <w:szCs w:val="24"/>
        </w:rPr>
        <w:t>els</w:t>
      </w:r>
      <w:r w:rsidR="00ED2C30" w:rsidRPr="00ED2C30">
        <w:rPr>
          <w:rFonts w:ascii="Arial" w:hAnsi="Arial" w:cs="Arial"/>
          <w:sz w:val="24"/>
          <w:szCs w:val="24"/>
        </w:rPr>
        <w:t xml:space="preserve"> documents de la Universitat creats o gestionats en format digital i dipositats al repositori institucional, amb l’objectiu que siguin accessibles en el futur</w:t>
      </w:r>
      <w:r w:rsidR="00EB4FF9" w:rsidRPr="006E49AF">
        <w:rPr>
          <w:rFonts w:ascii="Arial" w:hAnsi="Arial" w:cs="Arial"/>
          <w:sz w:val="24"/>
          <w:szCs w:val="24"/>
        </w:rPr>
        <w:t>, i n’encarrega la gestió al Servei de Biblioteques i al Servei d’Informàtica</w:t>
      </w:r>
      <w:r w:rsidR="00ED2C30" w:rsidRPr="006E49AF">
        <w:rPr>
          <w:rFonts w:ascii="Arial" w:hAnsi="Arial" w:cs="Arial"/>
          <w:sz w:val="24"/>
          <w:szCs w:val="24"/>
        </w:rPr>
        <w:t>.</w:t>
      </w:r>
    </w:p>
    <w:p w14:paraId="36452266" w14:textId="3CFDC2CC" w:rsidR="00BD3AA8" w:rsidRPr="006E49AF" w:rsidRDefault="00BD3AA8" w:rsidP="00BD3AA8">
      <w:pPr>
        <w:jc w:val="both"/>
        <w:rPr>
          <w:rFonts w:ascii="Arial" w:hAnsi="Arial" w:cs="Arial"/>
          <w:sz w:val="24"/>
          <w:szCs w:val="24"/>
        </w:rPr>
      </w:pPr>
      <w:ins w:id="29" w:author="Cristina Azorin Millaruelo" w:date="2024-10-03T10:33:00Z" w16du:dateUtc="2024-10-03T08:33:00Z">
        <w:r>
          <w:rPr>
            <w:rFonts w:ascii="Arial" w:hAnsi="Arial" w:cs="Arial"/>
            <w:sz w:val="24"/>
            <w:szCs w:val="24"/>
          </w:rPr>
          <w:t>El Servei d’Inform</w:t>
        </w:r>
      </w:ins>
      <w:ins w:id="30" w:author="Cristina Azorin Millaruelo" w:date="2024-10-03T10:34:00Z" w16du:dateUtc="2024-10-03T08:34:00Z">
        <w:r>
          <w:rPr>
            <w:rFonts w:ascii="Arial" w:hAnsi="Arial" w:cs="Arial"/>
            <w:sz w:val="24"/>
            <w:szCs w:val="24"/>
          </w:rPr>
          <w:t xml:space="preserve">àtica </w:t>
        </w:r>
      </w:ins>
      <w:ins w:id="31" w:author="Cristina Azorin Millaruelo" w:date="2024-10-03T10:33:00Z" w16du:dateUtc="2024-10-03T08:33:00Z">
        <w:r w:rsidRPr="00BD3AA8">
          <w:rPr>
            <w:rFonts w:ascii="Arial" w:hAnsi="Arial" w:cs="Arial"/>
            <w:sz w:val="24"/>
            <w:szCs w:val="24"/>
          </w:rPr>
          <w:t>garant</w:t>
        </w:r>
      </w:ins>
      <w:ins w:id="32" w:author="Cristina Azorin Millaruelo" w:date="2024-10-03T10:34:00Z" w16du:dateUtc="2024-10-03T08:34:00Z">
        <w:r>
          <w:rPr>
            <w:rFonts w:ascii="Arial" w:hAnsi="Arial" w:cs="Arial"/>
            <w:sz w:val="24"/>
            <w:szCs w:val="24"/>
          </w:rPr>
          <w:t>eix</w:t>
        </w:r>
      </w:ins>
      <w:ins w:id="33" w:author="Cristina Azorin Millaruelo" w:date="2024-10-03T10:33:00Z" w16du:dateUtc="2024-10-03T08:33:00Z">
        <w:r w:rsidRPr="00BD3AA8">
          <w:rPr>
            <w:rFonts w:ascii="Arial" w:hAnsi="Arial" w:cs="Arial"/>
            <w:sz w:val="24"/>
            <w:szCs w:val="24"/>
          </w:rPr>
          <w:t xml:space="preserve"> la prestació continuada dels serveis, actuant preventivament</w:t>
        </w:r>
      </w:ins>
      <w:ins w:id="34" w:author="Cristina Azorin Millaruelo" w:date="2024-10-03T10:34:00Z" w16du:dateUtc="2024-10-03T08:34:00Z">
        <w:r>
          <w:rPr>
            <w:rFonts w:ascii="Arial" w:hAnsi="Arial" w:cs="Arial"/>
            <w:sz w:val="24"/>
            <w:szCs w:val="24"/>
          </w:rPr>
          <w:t xml:space="preserve"> i </w:t>
        </w:r>
      </w:ins>
      <w:ins w:id="35" w:author="Cristina Azorin Millaruelo" w:date="2024-10-03T10:33:00Z" w16du:dateUtc="2024-10-03T08:33:00Z">
        <w:r w:rsidRPr="00BD3AA8">
          <w:rPr>
            <w:rFonts w:ascii="Arial" w:hAnsi="Arial" w:cs="Arial"/>
            <w:sz w:val="24"/>
            <w:szCs w:val="24"/>
          </w:rPr>
          <w:t>supervisant l'activitat diària per a detectar qualsevol incident per a recuperar els serveis al més aviat possible</w:t>
        </w:r>
      </w:ins>
      <w:ins w:id="36" w:author="Cristina Azorin Millaruelo" w:date="2024-10-03T10:34:00Z" w16du:dateUtc="2024-10-03T08:34:00Z">
        <w:r>
          <w:rPr>
            <w:rFonts w:ascii="Arial" w:hAnsi="Arial" w:cs="Arial"/>
            <w:sz w:val="24"/>
            <w:szCs w:val="24"/>
          </w:rPr>
          <w:t>.</w:t>
        </w:r>
      </w:ins>
    </w:p>
    <w:p w14:paraId="6BBFA728" w14:textId="77777777" w:rsidR="00ED2C30" w:rsidRDefault="00ED2C30" w:rsidP="00ED2C30">
      <w:pPr>
        <w:jc w:val="both"/>
        <w:rPr>
          <w:ins w:id="37" w:author="Cristina Azorin Millaruelo" w:date="2024-10-10T14:08:00Z" w16du:dateUtc="2024-10-10T12:08:00Z"/>
          <w:rFonts w:ascii="Arial" w:hAnsi="Arial" w:cs="Arial"/>
          <w:sz w:val="24"/>
          <w:szCs w:val="24"/>
        </w:rPr>
      </w:pPr>
      <w:r w:rsidRPr="00ED2C30">
        <w:rPr>
          <w:rFonts w:ascii="Arial" w:hAnsi="Arial" w:cs="Arial"/>
          <w:sz w:val="24"/>
          <w:szCs w:val="24"/>
        </w:rPr>
        <w:t>El DDD allotja arxius digitals creats amb tot tipus d’aplicacions, des de qualsevol tipus de plataforma informàtica i distribuïts per qualsevol tipus de mitjà digital, sempre que l’autoria d’aquests documents pertany</w:t>
      </w:r>
      <w:r w:rsidR="00F2555A">
        <w:rPr>
          <w:rFonts w:ascii="Arial" w:hAnsi="Arial" w:cs="Arial"/>
          <w:sz w:val="24"/>
          <w:szCs w:val="24"/>
        </w:rPr>
        <w:t>i a persones o organitzacions (d</w:t>
      </w:r>
      <w:r w:rsidRPr="00ED2C30">
        <w:rPr>
          <w:rFonts w:ascii="Arial" w:hAnsi="Arial" w:cs="Arial"/>
          <w:sz w:val="24"/>
          <w:szCs w:val="24"/>
        </w:rPr>
        <w:t>epartaments, centres de recerca, grups de treball, etc.) vinculades a la Universitat o amb les que s'han signat acords o convenis. En el cas dels documents no nascuts digitals, també es preserven els formats de digitalització (</w:t>
      </w:r>
      <w:proofErr w:type="spellStart"/>
      <w:r w:rsidRPr="00ED2C30">
        <w:rPr>
          <w:rFonts w:ascii="Arial" w:hAnsi="Arial" w:cs="Arial"/>
          <w:sz w:val="24"/>
          <w:szCs w:val="24"/>
        </w:rPr>
        <w:t>tiff</w:t>
      </w:r>
      <w:proofErr w:type="spellEnd"/>
      <w:r w:rsidRPr="00ED2C30">
        <w:rPr>
          <w:rFonts w:ascii="Arial" w:hAnsi="Arial" w:cs="Arial"/>
          <w:sz w:val="24"/>
          <w:szCs w:val="24"/>
        </w:rPr>
        <w:t xml:space="preserve">, </w:t>
      </w:r>
      <w:proofErr w:type="spellStart"/>
      <w:r w:rsidRPr="00ED2C30">
        <w:rPr>
          <w:rFonts w:ascii="Arial" w:hAnsi="Arial" w:cs="Arial"/>
          <w:sz w:val="24"/>
          <w:szCs w:val="24"/>
        </w:rPr>
        <w:t>jpg</w:t>
      </w:r>
      <w:proofErr w:type="spellEnd"/>
      <w:r w:rsidRPr="00ED2C30">
        <w:rPr>
          <w:rFonts w:ascii="Arial" w:hAnsi="Arial" w:cs="Arial"/>
          <w:sz w:val="24"/>
          <w:szCs w:val="24"/>
        </w:rPr>
        <w:t xml:space="preserve"> o d'altres), a més del format que es pot consultar al DDD.</w:t>
      </w:r>
    </w:p>
    <w:p w14:paraId="723DAF5C" w14:textId="53330287" w:rsidR="00D52980" w:rsidRDefault="00D52980" w:rsidP="00D52980">
      <w:pPr>
        <w:jc w:val="both"/>
        <w:rPr>
          <w:ins w:id="38" w:author="Cristina Azorin Millaruelo" w:date="2024-10-10T14:11:00Z" w16du:dateUtc="2024-10-10T12:11:00Z"/>
          <w:rFonts w:ascii="Arial" w:hAnsi="Arial" w:cs="Arial"/>
          <w:sz w:val="24"/>
          <w:szCs w:val="24"/>
        </w:rPr>
      </w:pPr>
      <w:ins w:id="39" w:author="Cristina Azorin Millaruelo" w:date="2024-10-10T14:08:00Z" w16du:dateUtc="2024-10-10T12:08:00Z">
        <w:r>
          <w:rPr>
            <w:rFonts w:ascii="Arial" w:hAnsi="Arial" w:cs="Arial"/>
            <w:sz w:val="24"/>
            <w:szCs w:val="24"/>
          </w:rPr>
          <w:t xml:space="preserve">L’organització ha d’estar alineada amb la seva cultura, la infraestructura </w:t>
        </w:r>
      </w:ins>
      <w:ins w:id="40" w:author="Cristina Azorin Millaruelo" w:date="2024-10-10T14:44:00Z" w16du:dateUtc="2024-10-10T12:44:00Z">
        <w:r w:rsidR="00136161">
          <w:rPr>
            <w:rFonts w:ascii="Arial" w:hAnsi="Arial" w:cs="Arial"/>
            <w:sz w:val="24"/>
            <w:szCs w:val="24"/>
          </w:rPr>
          <w:t>i</w:t>
        </w:r>
      </w:ins>
      <w:ins w:id="41" w:author="Cristina Azorin Millaruelo" w:date="2024-10-10T14:08:00Z" w16du:dateUtc="2024-10-10T12:08:00Z">
        <w:r>
          <w:rPr>
            <w:rFonts w:ascii="Arial" w:hAnsi="Arial" w:cs="Arial"/>
            <w:sz w:val="24"/>
            <w:szCs w:val="24"/>
          </w:rPr>
          <w:t xml:space="preserve"> la</w:t>
        </w:r>
      </w:ins>
      <w:ins w:id="42" w:author="Cristina Azorin Millaruelo" w:date="2024-10-10T14:44:00Z" w16du:dateUtc="2024-10-10T12:44:00Z">
        <w:r w:rsidR="00136161">
          <w:rPr>
            <w:rFonts w:ascii="Arial" w:hAnsi="Arial" w:cs="Arial"/>
            <w:sz w:val="24"/>
            <w:szCs w:val="24"/>
          </w:rPr>
          <w:t xml:space="preserve"> </w:t>
        </w:r>
      </w:ins>
      <w:ins w:id="43" w:author="Cristina Azorin Millaruelo" w:date="2024-10-10T14:08:00Z" w16du:dateUtc="2024-10-10T12:08:00Z">
        <w:r>
          <w:rPr>
            <w:rFonts w:ascii="Arial" w:hAnsi="Arial" w:cs="Arial"/>
            <w:sz w:val="24"/>
            <w:szCs w:val="24"/>
          </w:rPr>
          <w:t xml:space="preserve">política de preservació a llarg termini, buscant constantment idees eficients i efectives per mantenir objectes digitals i pensar en la sostenibilitat </w:t>
        </w:r>
      </w:ins>
      <w:ins w:id="44" w:author="Cristina Azorin Millaruelo" w:date="2024-10-10T14:44:00Z" w16du:dateUtc="2024-10-10T12:44:00Z">
        <w:r w:rsidR="00624C82">
          <w:rPr>
            <w:rFonts w:ascii="Arial" w:hAnsi="Arial" w:cs="Arial"/>
            <w:sz w:val="24"/>
            <w:szCs w:val="24"/>
          </w:rPr>
          <w:t>operativa, financera i ambiental.</w:t>
        </w:r>
      </w:ins>
    </w:p>
    <w:p w14:paraId="0F33679D" w14:textId="7E5C8E2F" w:rsidR="00836277" w:rsidRDefault="00836277" w:rsidP="00D52980">
      <w:pPr>
        <w:jc w:val="both"/>
        <w:rPr>
          <w:ins w:id="45" w:author="Cristina Azorin Millaruelo" w:date="2024-10-10T14:11:00Z" w16du:dateUtc="2024-10-10T12:11:00Z"/>
          <w:rFonts w:ascii="Arial" w:hAnsi="Arial" w:cs="Arial"/>
          <w:sz w:val="24"/>
          <w:szCs w:val="24"/>
        </w:rPr>
      </w:pPr>
      <w:ins w:id="46" w:author="Cristina Azorin Millaruelo" w:date="2024-10-10T14:11:00Z" w16du:dateUtc="2024-10-10T12:11:00Z">
        <w:r>
          <w:rPr>
            <w:rFonts w:ascii="Arial" w:hAnsi="Arial" w:cs="Arial"/>
            <w:sz w:val="24"/>
            <w:szCs w:val="24"/>
          </w:rPr>
          <w:t>Ecosistema de preservació digital</w:t>
        </w:r>
      </w:ins>
    </w:p>
    <w:p w14:paraId="4800A78F" w14:textId="0F5ACFF1" w:rsidR="00836277" w:rsidRDefault="00761AE6" w:rsidP="00D52980">
      <w:pPr>
        <w:jc w:val="both"/>
        <w:rPr>
          <w:ins w:id="47" w:author="Cristina Azorin Millaruelo" w:date="2024-10-10T14:08:00Z" w16du:dateUtc="2024-10-10T12:08:00Z"/>
          <w:rFonts w:ascii="Arial" w:hAnsi="Arial" w:cs="Arial"/>
          <w:sz w:val="24"/>
          <w:szCs w:val="24"/>
        </w:rPr>
      </w:pPr>
      <w:ins w:id="48" w:author="Cristina Azorin Millaruelo" w:date="2024-10-10T14:11:00Z" w16du:dateUtc="2024-10-10T12:11:00Z">
        <w:r w:rsidRPr="00761AE6">
          <w:rPr>
            <w:rFonts w:ascii="Arial" w:hAnsi="Arial" w:cs="Arial"/>
            <w:sz w:val="24"/>
            <w:szCs w:val="24"/>
          </w:rPr>
          <w:drawing>
            <wp:inline distT="0" distB="0" distL="0" distR="0" wp14:anchorId="29E7FF75" wp14:editId="3EFA083B">
              <wp:extent cx="3600450" cy="3199930"/>
              <wp:effectExtent l="0" t="0" r="0" b="635"/>
              <wp:docPr id="2049647339" name="Imatge 1" descr="Imatge que conté text, captura de pantalla, Font, logotip&#10;&#10;Descripció generada automàtica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647339" name="Imatge 1" descr="Imatge que conté text, captura de pantalla, Font, logotip&#10;&#10;Descripció generada automàticament"/>
                      <pic:cNvPicPr/>
                    </pic:nvPicPr>
                    <pic:blipFill>
                      <a:blip r:embed="rId13"/>
                      <a:stretch>
                        <a:fillRect/>
                      </a:stretch>
                    </pic:blipFill>
                    <pic:spPr>
                      <a:xfrm>
                        <a:off x="0" y="0"/>
                        <a:ext cx="3608060" cy="3206693"/>
                      </a:xfrm>
                      <a:prstGeom prst="rect">
                        <a:avLst/>
                      </a:prstGeom>
                    </pic:spPr>
                  </pic:pic>
                </a:graphicData>
              </a:graphic>
            </wp:inline>
          </w:drawing>
        </w:r>
      </w:ins>
    </w:p>
    <w:p w14:paraId="437D470C" w14:textId="77777777" w:rsidR="00D52980" w:rsidRDefault="00D52980" w:rsidP="00D52980">
      <w:pPr>
        <w:jc w:val="both"/>
        <w:rPr>
          <w:ins w:id="49" w:author="Cristina Azorin Millaruelo" w:date="2024-10-10T14:08:00Z" w16du:dateUtc="2024-10-10T12:08:00Z"/>
          <w:rFonts w:ascii="Arial" w:hAnsi="Arial" w:cs="Arial"/>
          <w:sz w:val="24"/>
          <w:szCs w:val="24"/>
        </w:rPr>
      </w:pPr>
    </w:p>
    <w:p w14:paraId="381B5D1E" w14:textId="0C94E0E5" w:rsidR="00D52980" w:rsidRDefault="00D52980" w:rsidP="00D52980">
      <w:pPr>
        <w:jc w:val="both"/>
        <w:rPr>
          <w:ins w:id="50" w:author="Cristina Azorin Millaruelo" w:date="2024-10-10T14:08:00Z" w16du:dateUtc="2024-10-10T12:08:00Z"/>
          <w:rFonts w:ascii="Arial" w:hAnsi="Arial" w:cs="Arial"/>
          <w:sz w:val="24"/>
          <w:szCs w:val="24"/>
        </w:rPr>
      </w:pPr>
    </w:p>
    <w:p w14:paraId="18FCD7A6" w14:textId="77777777" w:rsidR="00D55CD7" w:rsidRDefault="00D55CD7" w:rsidP="00D55CD7">
      <w:pPr>
        <w:spacing w:after="0"/>
        <w:jc w:val="both"/>
        <w:rPr>
          <w:ins w:id="51" w:author="Cristina Azorin Millaruelo" w:date="2024-10-10T14:10:00Z" w16du:dateUtc="2024-10-10T12:10:00Z"/>
          <w:rFonts w:ascii="TeXGyreTermesX-Regular" w:hAnsi="TeXGyreTermesX-Regular" w:cs="TeXGyreTermesX-Regular"/>
          <w:i/>
          <w:iCs/>
          <w:sz w:val="14"/>
          <w:szCs w:val="14"/>
        </w:rPr>
        <w:pPrChange w:id="52" w:author="Cristina Azorin Millaruelo" w:date="2024-10-10T14:10:00Z" w16du:dateUtc="2024-10-10T12:10:00Z">
          <w:pPr>
            <w:jc w:val="both"/>
          </w:pPr>
        </w:pPrChange>
      </w:pPr>
      <w:ins w:id="53" w:author="Cristina Azorin Millaruelo" w:date="2024-10-10T14:10:00Z">
        <w:r w:rsidRPr="00D55CD7">
          <w:rPr>
            <w:rFonts w:ascii="TeXGyreTermesX-Regular" w:hAnsi="TeXGyreTermesX-Regular" w:cs="TeXGyreTermesX-Regular"/>
            <w:sz w:val="14"/>
            <w:szCs w:val="14"/>
          </w:rPr>
          <w:t xml:space="preserve">Digital </w:t>
        </w:r>
        <w:proofErr w:type="spellStart"/>
        <w:r w:rsidRPr="00D55CD7">
          <w:rPr>
            <w:rFonts w:ascii="TeXGyreTermesX-Regular" w:hAnsi="TeXGyreTermesX-Regular" w:cs="TeXGyreTermesX-Regular"/>
            <w:sz w:val="14"/>
            <w:szCs w:val="14"/>
          </w:rPr>
          <w:t>Preservation</w:t>
        </w:r>
        <w:proofErr w:type="spellEnd"/>
        <w:r w:rsidRPr="00D55CD7">
          <w:rPr>
            <w:rFonts w:ascii="TeXGyreTermesX-Regular" w:hAnsi="TeXGyreTermesX-Regular" w:cs="TeXGyreTermesX-Regular"/>
            <w:sz w:val="14"/>
            <w:szCs w:val="14"/>
          </w:rPr>
          <w:t xml:space="preserve"> </w:t>
        </w:r>
        <w:proofErr w:type="spellStart"/>
        <w:r w:rsidRPr="00D55CD7">
          <w:rPr>
            <w:rFonts w:ascii="TeXGyreTermesX-Regular" w:hAnsi="TeXGyreTermesX-Regular" w:cs="TeXGyreTermesX-Regular"/>
            <w:sz w:val="14"/>
            <w:szCs w:val="14"/>
          </w:rPr>
          <w:t>Coalition</w:t>
        </w:r>
        <w:proofErr w:type="spellEnd"/>
        <w:r w:rsidRPr="00D55CD7">
          <w:rPr>
            <w:rFonts w:ascii="TeXGyreTermesX-Regular" w:hAnsi="TeXGyreTermesX-Regular" w:cs="TeXGyreTermesX-Regular"/>
            <w:sz w:val="14"/>
            <w:szCs w:val="14"/>
          </w:rPr>
          <w:t xml:space="preserve">. (2017, August 2). </w:t>
        </w:r>
        <w:r w:rsidRPr="00D55CD7">
          <w:rPr>
            <w:rFonts w:ascii="TeXGyreTermesX-Regular" w:hAnsi="TeXGyreTermesX-Regular" w:cs="TeXGyreTermesX-Regular"/>
            <w:i/>
            <w:iCs/>
            <w:sz w:val="14"/>
            <w:szCs w:val="14"/>
          </w:rPr>
          <w:t>Planning</w:t>
        </w:r>
      </w:ins>
      <w:ins w:id="54" w:author="Cristina Azorin Millaruelo" w:date="2024-10-10T14:10:00Z" w16du:dateUtc="2024-10-10T12:10:00Z">
        <w:r>
          <w:rPr>
            <w:rFonts w:ascii="TeXGyreTermesX-Regular" w:hAnsi="TeXGyreTermesX-Regular" w:cs="TeXGyreTermesX-Regular"/>
            <w:i/>
            <w:iCs/>
            <w:sz w:val="14"/>
            <w:szCs w:val="14"/>
          </w:rPr>
          <w:t xml:space="preserve"> </w:t>
        </w:r>
      </w:ins>
      <w:ins w:id="55" w:author="Cristina Azorin Millaruelo" w:date="2024-10-10T14:10:00Z">
        <w:r w:rsidRPr="00D55CD7">
          <w:rPr>
            <w:rFonts w:ascii="TeXGyreTermesX-Regular" w:hAnsi="TeXGyreTermesX-Regular" w:cs="TeXGyreTermesX-Regular"/>
            <w:i/>
            <w:iCs/>
            <w:sz w:val="14"/>
            <w:szCs w:val="14"/>
          </w:rPr>
          <w:t xml:space="preserve">for a digital </w:t>
        </w:r>
        <w:proofErr w:type="spellStart"/>
        <w:r w:rsidRPr="00D55CD7">
          <w:rPr>
            <w:rFonts w:ascii="TeXGyreTermesX-Regular" w:hAnsi="TeXGyreTermesX-Regular" w:cs="TeXGyreTermesX-Regular"/>
            <w:i/>
            <w:iCs/>
            <w:sz w:val="14"/>
            <w:szCs w:val="14"/>
          </w:rPr>
          <w:t>preservation</w:t>
        </w:r>
        <w:proofErr w:type="spellEnd"/>
        <w:r w:rsidRPr="00D55CD7">
          <w:rPr>
            <w:rFonts w:ascii="TeXGyreTermesX-Regular" w:hAnsi="TeXGyreTermesX-Regular" w:cs="TeXGyreTermesX-Regular"/>
            <w:i/>
            <w:iCs/>
            <w:sz w:val="14"/>
            <w:szCs w:val="14"/>
          </w:rPr>
          <w:t xml:space="preserve"> </w:t>
        </w:r>
        <w:proofErr w:type="spellStart"/>
        <w:r w:rsidRPr="00D55CD7">
          <w:rPr>
            <w:rFonts w:ascii="TeXGyreTermesX-Regular" w:hAnsi="TeXGyreTermesX-Regular" w:cs="TeXGyreTermesX-Regular"/>
            <w:i/>
            <w:iCs/>
            <w:sz w:val="14"/>
            <w:szCs w:val="14"/>
          </w:rPr>
          <w:t>ecosystem</w:t>
        </w:r>
        <w:proofErr w:type="spellEnd"/>
        <w:r w:rsidRPr="00D55CD7">
          <w:rPr>
            <w:rFonts w:ascii="TeXGyreTermesX-Regular" w:hAnsi="TeXGyreTermesX-Regular" w:cs="TeXGyreTermesX-Regular"/>
            <w:i/>
            <w:iCs/>
            <w:sz w:val="14"/>
            <w:szCs w:val="14"/>
          </w:rPr>
          <w:t xml:space="preserve">: </w:t>
        </w:r>
        <w:proofErr w:type="spellStart"/>
        <w:r w:rsidRPr="00D55CD7">
          <w:rPr>
            <w:rFonts w:ascii="TeXGyreTermesX-Regular" w:hAnsi="TeXGyreTermesX-Regular" w:cs="TeXGyreTermesX-Regular"/>
            <w:i/>
            <w:iCs/>
            <w:sz w:val="14"/>
            <w:szCs w:val="14"/>
          </w:rPr>
          <w:t>small</w:t>
        </w:r>
        <w:proofErr w:type="spellEnd"/>
        <w:r w:rsidRPr="00D55CD7">
          <w:rPr>
            <w:rFonts w:ascii="TeXGyreTermesX-Regular" w:hAnsi="TeXGyreTermesX-Regular" w:cs="TeXGyreTermesX-Regular"/>
            <w:i/>
            <w:iCs/>
            <w:sz w:val="14"/>
            <w:szCs w:val="14"/>
          </w:rPr>
          <w:t xml:space="preserve"> </w:t>
        </w:r>
        <w:proofErr w:type="spellStart"/>
        <w:r w:rsidRPr="00D55CD7">
          <w:rPr>
            <w:rFonts w:ascii="TeXGyreTermesX-Regular" w:hAnsi="TeXGyreTermesX-Regular" w:cs="TeXGyreTermesX-Regular"/>
            <w:i/>
            <w:iCs/>
            <w:sz w:val="14"/>
            <w:szCs w:val="14"/>
          </w:rPr>
          <w:t>steps</w:t>
        </w:r>
      </w:ins>
      <w:proofErr w:type="spellEnd"/>
      <w:ins w:id="56" w:author="Cristina Azorin Millaruelo" w:date="2024-10-10T14:10:00Z" w16du:dateUtc="2024-10-10T12:10:00Z">
        <w:r>
          <w:rPr>
            <w:rFonts w:ascii="TeXGyreTermesX-Regular" w:hAnsi="TeXGyreTermesX-Regular" w:cs="TeXGyreTermesX-Regular"/>
            <w:i/>
            <w:iCs/>
            <w:sz w:val="14"/>
            <w:szCs w:val="14"/>
          </w:rPr>
          <w:t xml:space="preserve"> </w:t>
        </w:r>
      </w:ins>
      <w:ins w:id="57" w:author="Cristina Azorin Millaruelo" w:date="2024-10-10T14:10:00Z">
        <w:r w:rsidRPr="00D55CD7">
          <w:rPr>
            <w:rFonts w:ascii="TeXGyreTermesX-Regular" w:hAnsi="TeXGyreTermesX-Regular" w:cs="TeXGyreTermesX-Regular"/>
            <w:i/>
            <w:iCs/>
            <w:sz w:val="14"/>
            <w:szCs w:val="14"/>
          </w:rPr>
          <w:t>and cultural change.</w:t>
        </w:r>
      </w:ins>
    </w:p>
    <w:p w14:paraId="247DBE7B" w14:textId="4E652302" w:rsidR="00D52980" w:rsidRPr="00ED2C30" w:rsidRDefault="00323942" w:rsidP="00D55CD7">
      <w:pPr>
        <w:spacing w:after="0"/>
        <w:jc w:val="both"/>
        <w:rPr>
          <w:rFonts w:ascii="Arial" w:hAnsi="Arial" w:cs="Arial"/>
          <w:sz w:val="24"/>
          <w:szCs w:val="24"/>
        </w:rPr>
        <w:pPrChange w:id="58" w:author="Cristina Azorin Millaruelo" w:date="2024-10-10T14:10:00Z" w16du:dateUtc="2024-10-10T12:10:00Z">
          <w:pPr>
            <w:jc w:val="both"/>
          </w:pPr>
        </w:pPrChange>
      </w:pPr>
      <w:ins w:id="59" w:author="Cristina Azorin Millaruelo" w:date="2024-10-10T14:10:00Z" w16du:dateUtc="2024-10-10T12:10:00Z">
        <w:r w:rsidRPr="00323942">
          <w:rPr>
            <w:rFonts w:ascii="TeXGyreTermesX-Regular" w:hAnsi="TeXGyreTermesX-Regular" w:cs="TeXGyreTermesX-Regular"/>
            <w:sz w:val="14"/>
            <w:szCs w:val="14"/>
          </w:rPr>
          <w:t>https://www.dpconline.org/blog/planning-for-a-digipres-ecosystem</w:t>
        </w:r>
      </w:ins>
    </w:p>
    <w:p w14:paraId="381E185A" w14:textId="77777777" w:rsidR="00761AE6" w:rsidRDefault="00761AE6" w:rsidP="00ED2C30">
      <w:pPr>
        <w:jc w:val="both"/>
        <w:rPr>
          <w:ins w:id="60" w:author="Cristina Azorin Millaruelo" w:date="2024-10-10T14:12:00Z" w16du:dateUtc="2024-10-10T12:12:00Z"/>
          <w:rFonts w:ascii="Arial" w:hAnsi="Arial" w:cs="Arial"/>
          <w:sz w:val="24"/>
          <w:szCs w:val="24"/>
        </w:rPr>
      </w:pPr>
    </w:p>
    <w:p w14:paraId="6BBFA729" w14:textId="3267185B" w:rsidR="00ED2C30" w:rsidRDefault="00ED2C30" w:rsidP="00ED2C30">
      <w:pPr>
        <w:jc w:val="both"/>
        <w:rPr>
          <w:rFonts w:ascii="Arial" w:hAnsi="Arial" w:cs="Arial"/>
          <w:sz w:val="24"/>
          <w:szCs w:val="24"/>
        </w:rPr>
      </w:pPr>
      <w:r w:rsidRPr="00ED2C30">
        <w:rPr>
          <w:rFonts w:ascii="Arial" w:hAnsi="Arial" w:cs="Arial"/>
          <w:sz w:val="24"/>
          <w:szCs w:val="24"/>
        </w:rPr>
        <w:t xml:space="preserve">La preservació digital és un procés que cal actualitzar per adaptar-lo als canvis de l’entorn i que s’integra </w:t>
      </w:r>
      <w:r w:rsidR="00F2555A">
        <w:rPr>
          <w:rFonts w:ascii="Arial" w:hAnsi="Arial" w:cs="Arial"/>
          <w:sz w:val="24"/>
          <w:szCs w:val="24"/>
        </w:rPr>
        <w:t xml:space="preserve">amb </w:t>
      </w:r>
      <w:r w:rsidRPr="00ED2C30">
        <w:rPr>
          <w:rFonts w:ascii="Arial" w:hAnsi="Arial" w:cs="Arial"/>
          <w:sz w:val="24"/>
          <w:szCs w:val="24"/>
        </w:rPr>
        <w:t xml:space="preserve">les altres </w:t>
      </w:r>
      <w:r w:rsidR="00F2555A">
        <w:rPr>
          <w:rFonts w:ascii="Arial" w:hAnsi="Arial" w:cs="Arial"/>
          <w:sz w:val="24"/>
          <w:szCs w:val="24"/>
        </w:rPr>
        <w:t>polítiques</w:t>
      </w:r>
      <w:r w:rsidRPr="00ED2C30">
        <w:rPr>
          <w:rFonts w:ascii="Arial" w:hAnsi="Arial" w:cs="Arial"/>
          <w:sz w:val="24"/>
          <w:szCs w:val="24"/>
        </w:rPr>
        <w:t xml:space="preserve"> institucionals pel que fa a pressupost, personal i planificació. Aquest</w:t>
      </w:r>
      <w:r w:rsidR="00802511">
        <w:rPr>
          <w:rFonts w:ascii="Arial" w:hAnsi="Arial" w:cs="Arial"/>
          <w:sz w:val="24"/>
          <w:szCs w:val="24"/>
        </w:rPr>
        <w:t>a política</w:t>
      </w:r>
      <w:r w:rsidRPr="00ED2C30">
        <w:rPr>
          <w:rFonts w:ascii="Arial" w:hAnsi="Arial" w:cs="Arial"/>
          <w:sz w:val="24"/>
          <w:szCs w:val="24"/>
        </w:rPr>
        <w:t xml:space="preserve"> inclou tant les accions de preservació a llarg termini, amb l'objectiu d'assegurar la permanència i accés al contingut dels documents digitals, com les accions que es fan a curt termini per anticipar, prevenir, detenir o retardar el deteriorament de les obres digitals.</w:t>
      </w:r>
    </w:p>
    <w:p w14:paraId="77256FEE" w14:textId="77777777" w:rsidR="00AB5940" w:rsidRDefault="00AB5940" w:rsidP="00AB5940">
      <w:pPr>
        <w:jc w:val="both"/>
        <w:rPr>
          <w:ins w:id="61" w:author="Cristina Azorin Millaruelo" w:date="2024-10-10T14:08:00Z" w16du:dateUtc="2024-10-10T12:08:00Z"/>
          <w:rFonts w:ascii="TeXGyreTermesX-Regular" w:hAnsi="TeXGyreTermesX-Regular" w:cs="TeXGyreTermesX-Regular"/>
          <w:sz w:val="14"/>
          <w:szCs w:val="14"/>
        </w:rPr>
      </w:pPr>
    </w:p>
    <w:p w14:paraId="0193405E" w14:textId="77777777" w:rsidR="00AB5940" w:rsidRDefault="00AB5940" w:rsidP="00AB5940">
      <w:pPr>
        <w:jc w:val="both"/>
        <w:rPr>
          <w:rFonts w:ascii="Arial" w:hAnsi="Arial" w:cs="Arial"/>
          <w:sz w:val="24"/>
          <w:szCs w:val="24"/>
        </w:rPr>
      </w:pPr>
    </w:p>
    <w:p w14:paraId="6BBFA72B" w14:textId="77777777" w:rsidR="00ED2C30" w:rsidRPr="008F7958" w:rsidRDefault="00ED2C30" w:rsidP="006B6C73">
      <w:pPr>
        <w:pStyle w:val="Ttol"/>
        <w:outlineLvl w:val="0"/>
        <w:rPr>
          <w:b/>
          <w:sz w:val="32"/>
          <w:szCs w:val="32"/>
        </w:rPr>
      </w:pPr>
      <w:bookmarkStart w:id="62" w:name="_Toc464658157"/>
      <w:r w:rsidRPr="008F7958">
        <w:rPr>
          <w:b/>
          <w:sz w:val="32"/>
          <w:szCs w:val="32"/>
        </w:rPr>
        <w:t>2. Objectius</w:t>
      </w:r>
      <w:bookmarkEnd w:id="62"/>
    </w:p>
    <w:p w14:paraId="6BBFA72C" w14:textId="77777777" w:rsidR="00E971D4" w:rsidRPr="001B757D" w:rsidRDefault="00E971D4" w:rsidP="001B757D">
      <w:pPr>
        <w:jc w:val="both"/>
        <w:rPr>
          <w:rFonts w:ascii="Arial" w:hAnsi="Arial" w:cs="Arial"/>
          <w:sz w:val="24"/>
          <w:szCs w:val="24"/>
        </w:rPr>
      </w:pPr>
      <w:r w:rsidRPr="001B757D">
        <w:rPr>
          <w:rFonts w:ascii="Arial" w:hAnsi="Arial" w:cs="Arial"/>
          <w:sz w:val="24"/>
          <w:szCs w:val="24"/>
        </w:rPr>
        <w:t>Els objectius d'aquest</w:t>
      </w:r>
      <w:r w:rsidR="001B56BD">
        <w:rPr>
          <w:rFonts w:ascii="Arial" w:hAnsi="Arial" w:cs="Arial"/>
          <w:sz w:val="24"/>
          <w:szCs w:val="24"/>
        </w:rPr>
        <w:t>a</w:t>
      </w:r>
      <w:r w:rsidRPr="001B757D">
        <w:rPr>
          <w:rFonts w:ascii="Arial" w:hAnsi="Arial" w:cs="Arial"/>
          <w:sz w:val="24"/>
          <w:szCs w:val="24"/>
        </w:rPr>
        <w:t xml:space="preserve"> P</w:t>
      </w:r>
      <w:r w:rsidR="001B56BD">
        <w:rPr>
          <w:rFonts w:ascii="Arial" w:hAnsi="Arial" w:cs="Arial"/>
          <w:sz w:val="24"/>
          <w:szCs w:val="24"/>
        </w:rPr>
        <w:t>olítica</w:t>
      </w:r>
      <w:r w:rsidRPr="001B757D">
        <w:rPr>
          <w:rFonts w:ascii="Arial" w:hAnsi="Arial" w:cs="Arial"/>
          <w:sz w:val="24"/>
          <w:szCs w:val="24"/>
        </w:rPr>
        <w:t xml:space="preserve"> són:</w:t>
      </w:r>
    </w:p>
    <w:p w14:paraId="09741F83" w14:textId="1138DF50" w:rsidR="00A0774C" w:rsidRDefault="0003225D" w:rsidP="00ED2C30">
      <w:pPr>
        <w:pStyle w:val="Pargrafdellista"/>
        <w:numPr>
          <w:ilvl w:val="0"/>
          <w:numId w:val="5"/>
        </w:numPr>
        <w:jc w:val="both"/>
        <w:rPr>
          <w:ins w:id="63" w:author="Cristina Azorin Millaruelo" w:date="2024-09-27T13:16:00Z" w16du:dateUtc="2024-09-27T11:16:00Z"/>
          <w:rFonts w:ascii="Arial" w:hAnsi="Arial" w:cs="Arial"/>
          <w:sz w:val="24"/>
          <w:szCs w:val="24"/>
        </w:rPr>
      </w:pPr>
      <w:ins w:id="64" w:author="Cristina Azorin Millaruelo" w:date="2024-09-27T13:16:00Z" w16du:dateUtc="2024-09-27T11:16:00Z">
        <w:r>
          <w:rPr>
            <w:rFonts w:ascii="Arial" w:hAnsi="Arial" w:cs="Arial"/>
            <w:sz w:val="24"/>
            <w:szCs w:val="24"/>
          </w:rPr>
          <w:t>Garantir la qualitat i protecció de la informació.</w:t>
        </w:r>
      </w:ins>
    </w:p>
    <w:p w14:paraId="6BBFA72D" w14:textId="371DB34B" w:rsidR="00E971D4" w:rsidRPr="00ED2C30" w:rsidRDefault="005F7155" w:rsidP="00ED2C30">
      <w:pPr>
        <w:pStyle w:val="Pargrafdellista"/>
        <w:numPr>
          <w:ilvl w:val="0"/>
          <w:numId w:val="5"/>
        </w:numPr>
        <w:jc w:val="both"/>
        <w:rPr>
          <w:rFonts w:ascii="Arial" w:hAnsi="Arial" w:cs="Arial"/>
          <w:sz w:val="24"/>
          <w:szCs w:val="24"/>
        </w:rPr>
      </w:pPr>
      <w:r>
        <w:rPr>
          <w:rFonts w:ascii="Arial" w:hAnsi="Arial" w:cs="Arial"/>
          <w:sz w:val="24"/>
          <w:szCs w:val="24"/>
        </w:rPr>
        <w:t>D</w:t>
      </w:r>
      <w:r w:rsidR="00E971D4" w:rsidRPr="00ED2C30">
        <w:rPr>
          <w:rFonts w:ascii="Arial" w:hAnsi="Arial" w:cs="Arial"/>
          <w:sz w:val="24"/>
          <w:szCs w:val="24"/>
        </w:rPr>
        <w:t>esenvolupar</w:t>
      </w:r>
      <w:r>
        <w:rPr>
          <w:rFonts w:ascii="Arial" w:hAnsi="Arial" w:cs="Arial"/>
          <w:sz w:val="24"/>
          <w:szCs w:val="24"/>
        </w:rPr>
        <w:t xml:space="preserve"> i mantenir</w:t>
      </w:r>
      <w:r w:rsidR="00E971D4" w:rsidRPr="00ED2C30">
        <w:rPr>
          <w:rFonts w:ascii="Arial" w:hAnsi="Arial" w:cs="Arial"/>
          <w:sz w:val="24"/>
          <w:szCs w:val="24"/>
        </w:rPr>
        <w:t xml:space="preserve"> els processos i sistemes per captar, gestionar i conservar materials digitals</w:t>
      </w:r>
      <w:r>
        <w:rPr>
          <w:rFonts w:ascii="Arial" w:hAnsi="Arial" w:cs="Arial"/>
          <w:sz w:val="24"/>
          <w:szCs w:val="24"/>
        </w:rPr>
        <w:t>.</w:t>
      </w:r>
    </w:p>
    <w:p w14:paraId="6E5E5082" w14:textId="7D22A070" w:rsidR="00C00DE9" w:rsidRPr="005D46E6" w:rsidRDefault="00E971D4" w:rsidP="005D46E6">
      <w:pPr>
        <w:pStyle w:val="Pargrafdellista"/>
        <w:numPr>
          <w:ilvl w:val="0"/>
          <w:numId w:val="5"/>
        </w:numPr>
        <w:jc w:val="both"/>
        <w:rPr>
          <w:rFonts w:ascii="Arial" w:hAnsi="Arial" w:cs="Arial"/>
          <w:sz w:val="24"/>
          <w:szCs w:val="24"/>
          <w:rPrChange w:id="65" w:author="Cristina Azorin Millaruelo" w:date="2024-09-27T13:17:00Z" w16du:dateUtc="2024-09-27T11:17:00Z">
            <w:rPr/>
          </w:rPrChange>
        </w:rPr>
      </w:pPr>
      <w:r w:rsidRPr="00ED2C30">
        <w:rPr>
          <w:rFonts w:ascii="Arial" w:hAnsi="Arial" w:cs="Arial"/>
          <w:sz w:val="24"/>
          <w:szCs w:val="24"/>
        </w:rPr>
        <w:t>Augmentar l'experiència</w:t>
      </w:r>
      <w:ins w:id="66" w:author="Cristina Azorin Millaruelo" w:date="2024-09-27T13:16:00Z" w16du:dateUtc="2024-09-27T11:16:00Z">
        <w:r w:rsidR="0003225D">
          <w:rPr>
            <w:rFonts w:ascii="Arial" w:hAnsi="Arial" w:cs="Arial"/>
            <w:sz w:val="24"/>
            <w:szCs w:val="24"/>
          </w:rPr>
          <w:t>, conscienciació</w:t>
        </w:r>
      </w:ins>
      <w:r w:rsidRPr="00ED2C30">
        <w:rPr>
          <w:rFonts w:ascii="Arial" w:hAnsi="Arial" w:cs="Arial"/>
          <w:sz w:val="24"/>
          <w:szCs w:val="24"/>
        </w:rPr>
        <w:t xml:space="preserve"> </w:t>
      </w:r>
      <w:r w:rsidR="005F7155">
        <w:rPr>
          <w:rFonts w:ascii="Arial" w:hAnsi="Arial" w:cs="Arial"/>
          <w:sz w:val="24"/>
          <w:szCs w:val="24"/>
        </w:rPr>
        <w:t>i formació e</w:t>
      </w:r>
      <w:r w:rsidRPr="00ED2C30">
        <w:rPr>
          <w:rFonts w:ascii="Arial" w:hAnsi="Arial" w:cs="Arial"/>
          <w:sz w:val="24"/>
          <w:szCs w:val="24"/>
        </w:rPr>
        <w:t>n gestió de col·leccions digitals</w:t>
      </w:r>
      <w:r w:rsidR="005F7155">
        <w:rPr>
          <w:rFonts w:ascii="Arial" w:hAnsi="Arial" w:cs="Arial"/>
          <w:sz w:val="24"/>
          <w:szCs w:val="24"/>
        </w:rPr>
        <w:t>.</w:t>
      </w:r>
    </w:p>
    <w:p w14:paraId="6BBFA72F" w14:textId="77777777" w:rsidR="00E971D4" w:rsidRPr="00ED2C30" w:rsidRDefault="00E971D4" w:rsidP="00ED2C30">
      <w:pPr>
        <w:pStyle w:val="Pargrafdellista"/>
        <w:numPr>
          <w:ilvl w:val="0"/>
          <w:numId w:val="5"/>
        </w:numPr>
        <w:jc w:val="both"/>
        <w:rPr>
          <w:rFonts w:ascii="Arial" w:hAnsi="Arial" w:cs="Arial"/>
          <w:sz w:val="24"/>
          <w:szCs w:val="24"/>
        </w:rPr>
      </w:pPr>
      <w:r w:rsidRPr="00ED2C30">
        <w:rPr>
          <w:rFonts w:ascii="Arial" w:hAnsi="Arial" w:cs="Arial"/>
          <w:sz w:val="24"/>
          <w:szCs w:val="24"/>
        </w:rPr>
        <w:t>Documentar de manera clara i consistent les polítiques, procediments i pràctiques que es segueixen</w:t>
      </w:r>
      <w:r w:rsidR="005F7155">
        <w:rPr>
          <w:rFonts w:ascii="Arial" w:hAnsi="Arial" w:cs="Arial"/>
          <w:sz w:val="24"/>
          <w:szCs w:val="24"/>
        </w:rPr>
        <w:t xml:space="preserve"> en preservació digital.</w:t>
      </w:r>
    </w:p>
    <w:p w14:paraId="6BBFA730" w14:textId="77777777" w:rsidR="00E971D4" w:rsidRPr="00ED2C30" w:rsidRDefault="00E971D4" w:rsidP="00ED2C30">
      <w:pPr>
        <w:pStyle w:val="Pargrafdellista"/>
        <w:numPr>
          <w:ilvl w:val="0"/>
          <w:numId w:val="5"/>
        </w:numPr>
        <w:jc w:val="both"/>
        <w:rPr>
          <w:rFonts w:ascii="Arial" w:hAnsi="Arial" w:cs="Arial"/>
          <w:sz w:val="24"/>
          <w:szCs w:val="24"/>
        </w:rPr>
      </w:pPr>
      <w:r w:rsidRPr="00ED2C30">
        <w:rPr>
          <w:rFonts w:ascii="Arial" w:hAnsi="Arial" w:cs="Arial"/>
          <w:sz w:val="24"/>
          <w:szCs w:val="24"/>
        </w:rPr>
        <w:t>Preservar i fer accessibles els documents digitals del dipòsit al llarg del temps</w:t>
      </w:r>
      <w:r w:rsidR="005F7155">
        <w:rPr>
          <w:rFonts w:ascii="Arial" w:hAnsi="Arial" w:cs="Arial"/>
          <w:sz w:val="24"/>
          <w:szCs w:val="24"/>
        </w:rPr>
        <w:t>.</w:t>
      </w:r>
    </w:p>
    <w:p w14:paraId="6BBFA731" w14:textId="77777777" w:rsidR="00E971D4" w:rsidRPr="00ED2C30" w:rsidRDefault="00E971D4" w:rsidP="00ED2C30">
      <w:pPr>
        <w:pStyle w:val="Pargrafdellista"/>
        <w:numPr>
          <w:ilvl w:val="0"/>
          <w:numId w:val="5"/>
        </w:numPr>
        <w:jc w:val="both"/>
        <w:rPr>
          <w:rFonts w:ascii="Arial" w:hAnsi="Arial" w:cs="Arial"/>
          <w:sz w:val="24"/>
          <w:szCs w:val="24"/>
        </w:rPr>
      </w:pPr>
      <w:r w:rsidRPr="00ED2C30">
        <w:rPr>
          <w:rFonts w:ascii="Arial" w:hAnsi="Arial" w:cs="Arial"/>
          <w:sz w:val="24"/>
          <w:szCs w:val="24"/>
        </w:rPr>
        <w:t>Assegurar l’accés unívoc als materials mantenint identificadors únics pels documents</w:t>
      </w:r>
      <w:r w:rsidR="005F7155">
        <w:rPr>
          <w:rFonts w:ascii="Arial" w:hAnsi="Arial" w:cs="Arial"/>
          <w:sz w:val="24"/>
          <w:szCs w:val="24"/>
        </w:rPr>
        <w:t>.</w:t>
      </w:r>
    </w:p>
    <w:p w14:paraId="6BBFA732" w14:textId="77777777" w:rsidR="00E971D4" w:rsidRPr="00ED2C30" w:rsidRDefault="00E971D4" w:rsidP="00ED2C30">
      <w:pPr>
        <w:pStyle w:val="Pargrafdellista"/>
        <w:numPr>
          <w:ilvl w:val="0"/>
          <w:numId w:val="5"/>
        </w:numPr>
        <w:jc w:val="both"/>
        <w:rPr>
          <w:rFonts w:ascii="Arial" w:hAnsi="Arial" w:cs="Arial"/>
          <w:sz w:val="24"/>
          <w:szCs w:val="24"/>
        </w:rPr>
      </w:pPr>
      <w:r w:rsidRPr="00ED2C30">
        <w:rPr>
          <w:rFonts w:ascii="Arial" w:hAnsi="Arial" w:cs="Arial"/>
          <w:sz w:val="24"/>
          <w:szCs w:val="24"/>
        </w:rPr>
        <w:t>Protegir del deteriorament els elements físics i solucionar-lo en cas que es produeixi</w:t>
      </w:r>
      <w:r w:rsidR="005F7155">
        <w:rPr>
          <w:rFonts w:ascii="Arial" w:hAnsi="Arial" w:cs="Arial"/>
          <w:sz w:val="24"/>
          <w:szCs w:val="24"/>
        </w:rPr>
        <w:t>.</w:t>
      </w:r>
    </w:p>
    <w:p w14:paraId="6BBFA733" w14:textId="77777777" w:rsidR="00E971D4" w:rsidRPr="00ED2C30" w:rsidRDefault="00E971D4" w:rsidP="00ED2C30">
      <w:pPr>
        <w:pStyle w:val="Pargrafdellista"/>
        <w:numPr>
          <w:ilvl w:val="0"/>
          <w:numId w:val="5"/>
        </w:numPr>
        <w:jc w:val="both"/>
        <w:rPr>
          <w:rFonts w:ascii="Arial" w:hAnsi="Arial" w:cs="Arial"/>
          <w:sz w:val="24"/>
          <w:szCs w:val="24"/>
        </w:rPr>
      </w:pPr>
      <w:r w:rsidRPr="00ED2C30">
        <w:rPr>
          <w:rFonts w:ascii="Arial" w:hAnsi="Arial" w:cs="Arial"/>
          <w:sz w:val="24"/>
          <w:szCs w:val="24"/>
        </w:rPr>
        <w:t>Transformar el format dels materials digitals per preservar el seu contingut intel·lectual, si és necessari</w:t>
      </w:r>
      <w:r w:rsidR="005F7155">
        <w:rPr>
          <w:rFonts w:ascii="Arial" w:hAnsi="Arial" w:cs="Arial"/>
          <w:sz w:val="24"/>
          <w:szCs w:val="24"/>
        </w:rPr>
        <w:t>.</w:t>
      </w:r>
    </w:p>
    <w:p w14:paraId="6BBFA734" w14:textId="77777777" w:rsidR="00E971D4" w:rsidRPr="00ED2C30" w:rsidRDefault="00E971D4" w:rsidP="00ED2C30">
      <w:pPr>
        <w:pStyle w:val="Pargrafdellista"/>
        <w:numPr>
          <w:ilvl w:val="0"/>
          <w:numId w:val="5"/>
        </w:numPr>
        <w:jc w:val="both"/>
        <w:rPr>
          <w:rFonts w:ascii="Arial" w:hAnsi="Arial" w:cs="Arial"/>
          <w:sz w:val="24"/>
          <w:szCs w:val="24"/>
        </w:rPr>
      </w:pPr>
      <w:r w:rsidRPr="00ED2C30">
        <w:rPr>
          <w:rFonts w:ascii="Arial" w:hAnsi="Arial" w:cs="Arial"/>
          <w:sz w:val="24"/>
          <w:szCs w:val="24"/>
        </w:rPr>
        <w:t>Garantir la sostenibilitat del DDD, adaptant les estratègies de preservació de forma responsable</w:t>
      </w:r>
      <w:r w:rsidR="005F7155">
        <w:rPr>
          <w:rFonts w:ascii="Arial" w:hAnsi="Arial" w:cs="Arial"/>
          <w:sz w:val="24"/>
          <w:szCs w:val="24"/>
        </w:rPr>
        <w:t>.</w:t>
      </w:r>
    </w:p>
    <w:p w14:paraId="6BBFA735" w14:textId="77777777" w:rsidR="00E971D4" w:rsidRPr="008F7958" w:rsidRDefault="00E971D4" w:rsidP="006B6C73">
      <w:pPr>
        <w:pStyle w:val="Ttol"/>
        <w:outlineLvl w:val="0"/>
        <w:rPr>
          <w:b/>
          <w:sz w:val="32"/>
          <w:szCs w:val="32"/>
        </w:rPr>
      </w:pPr>
      <w:bookmarkStart w:id="67" w:name="_Toc464658158"/>
      <w:r w:rsidRPr="008F7958">
        <w:rPr>
          <w:b/>
          <w:sz w:val="32"/>
          <w:szCs w:val="32"/>
        </w:rPr>
        <w:t>3. Col·leccions i usuaris</w:t>
      </w:r>
      <w:bookmarkEnd w:id="67"/>
    </w:p>
    <w:p w14:paraId="6BBFA736" w14:textId="77777777" w:rsidR="00ED2C30" w:rsidRPr="00ED2C30" w:rsidRDefault="00ED2C30" w:rsidP="001B56BD">
      <w:pPr>
        <w:jc w:val="both"/>
        <w:rPr>
          <w:rFonts w:ascii="Arial" w:hAnsi="Arial" w:cs="Arial"/>
          <w:sz w:val="24"/>
          <w:szCs w:val="24"/>
        </w:rPr>
      </w:pPr>
      <w:r w:rsidRPr="00ED2C30">
        <w:rPr>
          <w:rFonts w:ascii="Arial" w:hAnsi="Arial" w:cs="Arial"/>
          <w:sz w:val="24"/>
          <w:szCs w:val="24"/>
        </w:rPr>
        <w:t>El DDD conté, en una única plataforma, col·leccions institucionals i patrimonials. Les primeres (per exemple, les tesis doctorals o els articles) ofereixen a la comunitat universitària la difusió de la producció generada a la pròpia Universitat, mentre que les col·leccions patrimonials (per exemple, els fons personals</w:t>
      </w:r>
      <w:r w:rsidR="001B56BD">
        <w:rPr>
          <w:rFonts w:ascii="Arial" w:hAnsi="Arial" w:cs="Arial"/>
          <w:sz w:val="24"/>
          <w:szCs w:val="24"/>
        </w:rPr>
        <w:t>,</w:t>
      </w:r>
      <w:r w:rsidRPr="00ED2C30">
        <w:rPr>
          <w:rFonts w:ascii="Arial" w:hAnsi="Arial" w:cs="Arial"/>
          <w:sz w:val="24"/>
          <w:szCs w:val="24"/>
        </w:rPr>
        <w:t xml:space="preserve"> els </w:t>
      </w:r>
      <w:r w:rsidRPr="00ED2C30">
        <w:rPr>
          <w:rFonts w:ascii="Arial" w:hAnsi="Arial" w:cs="Arial"/>
          <w:sz w:val="24"/>
          <w:szCs w:val="24"/>
        </w:rPr>
        <w:lastRenderedPageBreak/>
        <w:t>manuscrits</w:t>
      </w:r>
      <w:r w:rsidR="001B56BD">
        <w:rPr>
          <w:rFonts w:ascii="Arial" w:hAnsi="Arial" w:cs="Arial"/>
          <w:sz w:val="24"/>
          <w:szCs w:val="24"/>
        </w:rPr>
        <w:t xml:space="preserve"> o els cartells polítics</w:t>
      </w:r>
      <w:r w:rsidRPr="006E49AF">
        <w:rPr>
          <w:rFonts w:ascii="Arial" w:hAnsi="Arial" w:cs="Arial"/>
          <w:sz w:val="24"/>
          <w:szCs w:val="24"/>
        </w:rPr>
        <w:t xml:space="preserve">) són </w:t>
      </w:r>
      <w:r w:rsidR="001B56BD" w:rsidRPr="006E49AF">
        <w:rPr>
          <w:rFonts w:ascii="Arial" w:hAnsi="Arial" w:cs="Arial"/>
          <w:sz w:val="24"/>
          <w:szCs w:val="24"/>
        </w:rPr>
        <w:t>digitalitzacions de fons físics o documents nascuts digitals que completen les col·leccions existents</w:t>
      </w:r>
      <w:r w:rsidRPr="00ED2C30">
        <w:rPr>
          <w:rFonts w:ascii="Arial" w:hAnsi="Arial" w:cs="Arial"/>
          <w:sz w:val="24"/>
          <w:szCs w:val="24"/>
        </w:rPr>
        <w:t xml:space="preserve"> i</w:t>
      </w:r>
      <w:r w:rsidR="001B56BD">
        <w:rPr>
          <w:rFonts w:ascii="Arial" w:hAnsi="Arial" w:cs="Arial"/>
          <w:sz w:val="24"/>
          <w:szCs w:val="24"/>
        </w:rPr>
        <w:t>/o</w:t>
      </w:r>
      <w:r w:rsidRPr="00ED2C30">
        <w:rPr>
          <w:rFonts w:ascii="Arial" w:hAnsi="Arial" w:cs="Arial"/>
          <w:sz w:val="24"/>
          <w:szCs w:val="24"/>
        </w:rPr>
        <w:t xml:space="preserve"> don</w:t>
      </w:r>
      <w:r w:rsidR="001B56BD">
        <w:rPr>
          <w:rFonts w:ascii="Arial" w:hAnsi="Arial" w:cs="Arial"/>
          <w:sz w:val="24"/>
          <w:szCs w:val="24"/>
        </w:rPr>
        <w:t>e</w:t>
      </w:r>
      <w:r w:rsidRPr="00ED2C30">
        <w:rPr>
          <w:rFonts w:ascii="Arial" w:hAnsi="Arial" w:cs="Arial"/>
          <w:sz w:val="24"/>
          <w:szCs w:val="24"/>
        </w:rPr>
        <w:t>n suport a les activitats de docència i recerca de la Universitat.</w:t>
      </w:r>
    </w:p>
    <w:p w14:paraId="6BBFA737" w14:textId="77777777" w:rsidR="00DC2EAA" w:rsidRPr="00ED2C30" w:rsidRDefault="00ED2C30" w:rsidP="00ED2C30">
      <w:pPr>
        <w:jc w:val="both"/>
        <w:rPr>
          <w:rFonts w:ascii="Arial" w:hAnsi="Arial" w:cs="Arial"/>
          <w:sz w:val="24"/>
          <w:szCs w:val="24"/>
        </w:rPr>
      </w:pPr>
      <w:r w:rsidRPr="00ED2C30">
        <w:rPr>
          <w:rFonts w:ascii="Arial" w:hAnsi="Arial" w:cs="Arial"/>
          <w:sz w:val="24"/>
          <w:szCs w:val="24"/>
        </w:rPr>
        <w:t>La diversitat de les col·leccions fa que estiguin sotmeses a uns criteris d’incorporació, consulta, emmagatzematge i preservació diferenciats. L'adquisició i selecció segueixen les mateixes regles que la resta de materials de les Biblioteques de la UAB</w:t>
      </w:r>
      <w:r w:rsidR="00DC2EAA">
        <w:rPr>
          <w:rFonts w:ascii="Arial" w:hAnsi="Arial" w:cs="Arial"/>
          <w:sz w:val="24"/>
          <w:szCs w:val="24"/>
        </w:rPr>
        <w:t xml:space="preserve">, que es poden consultar al </w:t>
      </w:r>
      <w:r w:rsidR="00DC2EAA" w:rsidRPr="00DC2EAA">
        <w:rPr>
          <w:rFonts w:ascii="Arial" w:hAnsi="Arial" w:cs="Arial"/>
          <w:i/>
          <w:sz w:val="24"/>
          <w:szCs w:val="24"/>
        </w:rPr>
        <w:t>Pla General de la Col·lecció</w:t>
      </w:r>
      <w:r w:rsidR="00DC2EAA">
        <w:rPr>
          <w:rFonts w:ascii="Arial" w:hAnsi="Arial" w:cs="Arial"/>
          <w:sz w:val="24"/>
          <w:szCs w:val="24"/>
        </w:rPr>
        <w:t xml:space="preserve"> (</w:t>
      </w:r>
      <w:r w:rsidR="00DC2EAA" w:rsidRPr="00DC2EAA">
        <w:rPr>
          <w:rFonts w:ascii="Arial" w:hAnsi="Arial" w:cs="Arial"/>
          <w:sz w:val="24"/>
          <w:szCs w:val="24"/>
        </w:rPr>
        <w:t>https:/</w:t>
      </w:r>
      <w:r w:rsidR="00DC2EAA">
        <w:rPr>
          <w:rFonts w:ascii="Arial" w:hAnsi="Arial" w:cs="Arial"/>
          <w:sz w:val="24"/>
          <w:szCs w:val="24"/>
        </w:rPr>
        <w:t>/ddd.uab.cat/record/123112)</w:t>
      </w:r>
      <w:r w:rsidRPr="00ED2C30">
        <w:rPr>
          <w:rFonts w:ascii="Arial" w:hAnsi="Arial" w:cs="Arial"/>
          <w:sz w:val="24"/>
          <w:szCs w:val="24"/>
        </w:rPr>
        <w:t>. Sempre que sigui possible, les decisions sobre preservació es prendran en el moment de la creació o adquisició dels recursos digi</w:t>
      </w:r>
      <w:r>
        <w:rPr>
          <w:rFonts w:ascii="Arial" w:hAnsi="Arial" w:cs="Arial"/>
          <w:sz w:val="24"/>
          <w:szCs w:val="24"/>
        </w:rPr>
        <w:t>t</w:t>
      </w:r>
      <w:r w:rsidRPr="00ED2C30">
        <w:rPr>
          <w:rFonts w:ascii="Arial" w:hAnsi="Arial" w:cs="Arial"/>
          <w:sz w:val="24"/>
          <w:szCs w:val="24"/>
        </w:rPr>
        <w:t>als.</w:t>
      </w:r>
    </w:p>
    <w:p w14:paraId="6BBFA738" w14:textId="77777777" w:rsidR="00ED2C30" w:rsidRPr="00ED2C30" w:rsidRDefault="00DC2EAA" w:rsidP="00ED2C30">
      <w:pPr>
        <w:jc w:val="both"/>
        <w:rPr>
          <w:rFonts w:ascii="Arial" w:hAnsi="Arial" w:cs="Arial"/>
          <w:sz w:val="24"/>
          <w:szCs w:val="24"/>
        </w:rPr>
      </w:pPr>
      <w:r>
        <w:rPr>
          <w:rFonts w:ascii="Arial" w:hAnsi="Arial" w:cs="Arial"/>
          <w:sz w:val="24"/>
          <w:szCs w:val="24"/>
        </w:rPr>
        <w:t>Pel que fa als usuaris del DDD, l’opció de lliurament de</w:t>
      </w:r>
      <w:r w:rsidR="00ED2C30" w:rsidRPr="00ED2C30">
        <w:rPr>
          <w:rFonts w:ascii="Arial" w:hAnsi="Arial" w:cs="Arial"/>
          <w:sz w:val="24"/>
          <w:szCs w:val="24"/>
        </w:rPr>
        <w:t xml:space="preserve"> continguts s'adreça al personal docent i investigador (PDI), als alumnes i al personal d'administració i serveis (PAS) vinculats amb la Universitat. El Centres i Grups de recerca</w:t>
      </w:r>
      <w:r w:rsidR="00983B97">
        <w:rPr>
          <w:rFonts w:ascii="Arial" w:hAnsi="Arial" w:cs="Arial"/>
          <w:sz w:val="24"/>
          <w:szCs w:val="24"/>
        </w:rPr>
        <w:t>,</w:t>
      </w:r>
      <w:r w:rsidR="00ED2C30" w:rsidRPr="00ED2C30">
        <w:rPr>
          <w:rFonts w:ascii="Arial" w:hAnsi="Arial" w:cs="Arial"/>
          <w:sz w:val="24"/>
          <w:szCs w:val="24"/>
        </w:rPr>
        <w:t xml:space="preserve"> </w:t>
      </w:r>
      <w:r w:rsidR="00983B97">
        <w:rPr>
          <w:rFonts w:ascii="Arial" w:hAnsi="Arial" w:cs="Arial"/>
          <w:sz w:val="24"/>
          <w:szCs w:val="24"/>
        </w:rPr>
        <w:t xml:space="preserve">també </w:t>
      </w:r>
      <w:r w:rsidR="00EB4FF9" w:rsidRPr="00983B97">
        <w:rPr>
          <w:rFonts w:ascii="Arial" w:hAnsi="Arial" w:cs="Arial"/>
          <w:sz w:val="24"/>
          <w:szCs w:val="24"/>
        </w:rPr>
        <w:t>vinculats a la UAB</w:t>
      </w:r>
      <w:r w:rsidR="00983B97">
        <w:rPr>
          <w:rFonts w:ascii="Arial" w:hAnsi="Arial" w:cs="Arial"/>
          <w:sz w:val="24"/>
          <w:szCs w:val="24"/>
        </w:rPr>
        <w:t>,</w:t>
      </w:r>
      <w:r w:rsidR="00EB4FF9">
        <w:rPr>
          <w:rFonts w:ascii="Arial" w:hAnsi="Arial" w:cs="Arial"/>
          <w:sz w:val="24"/>
          <w:szCs w:val="24"/>
        </w:rPr>
        <w:t xml:space="preserve"> </w:t>
      </w:r>
      <w:r w:rsidR="00ED2C30" w:rsidRPr="00ED2C30">
        <w:rPr>
          <w:rFonts w:ascii="Arial" w:hAnsi="Arial" w:cs="Arial"/>
          <w:sz w:val="24"/>
          <w:szCs w:val="24"/>
        </w:rPr>
        <w:t xml:space="preserve">disposen d'opcions específiques amb l’objectiu d’afavorir l’accessibilitat, la visibilitat i l’impacte de la seva recerca. Els permisos </w:t>
      </w:r>
      <w:proofErr w:type="spellStart"/>
      <w:r w:rsidR="00ED2C30" w:rsidRPr="00ED2C30">
        <w:rPr>
          <w:rFonts w:ascii="Arial" w:hAnsi="Arial" w:cs="Arial"/>
          <w:sz w:val="24"/>
          <w:szCs w:val="24"/>
        </w:rPr>
        <w:t>d'autoarxiu</w:t>
      </w:r>
      <w:proofErr w:type="spellEnd"/>
      <w:r w:rsidR="00ED2C30" w:rsidRPr="00ED2C30">
        <w:rPr>
          <w:rFonts w:ascii="Arial" w:hAnsi="Arial" w:cs="Arial"/>
          <w:sz w:val="24"/>
          <w:szCs w:val="24"/>
        </w:rPr>
        <w:t>, gestió o administració dins del dipòsit s'estableixen a partir de la identificació institucional (NIU).</w:t>
      </w:r>
    </w:p>
    <w:p w14:paraId="6BBFA739" w14:textId="77777777" w:rsidR="00DC2EAA" w:rsidRDefault="00ED2C30" w:rsidP="00ED2C30">
      <w:pPr>
        <w:jc w:val="both"/>
        <w:rPr>
          <w:rFonts w:ascii="Arial" w:hAnsi="Arial" w:cs="Arial"/>
          <w:sz w:val="24"/>
          <w:szCs w:val="24"/>
        </w:rPr>
      </w:pPr>
      <w:r w:rsidRPr="00ED2C30">
        <w:rPr>
          <w:rFonts w:ascii="Arial" w:hAnsi="Arial" w:cs="Arial"/>
          <w:sz w:val="24"/>
          <w:szCs w:val="24"/>
        </w:rPr>
        <w:t>La consulta dels continguts s'adreça en primer lloc a la comunitat universitària de la UAB, però també a la comunitat científica i acadèmica d’ar</w:t>
      </w:r>
      <w:r w:rsidR="00DC2EAA">
        <w:rPr>
          <w:rFonts w:ascii="Arial" w:hAnsi="Arial" w:cs="Arial"/>
          <w:sz w:val="24"/>
          <w:szCs w:val="24"/>
        </w:rPr>
        <w:t>reu i a la societat en general.</w:t>
      </w:r>
    </w:p>
    <w:p w14:paraId="6BBFA73A" w14:textId="2980BC1F" w:rsidR="00E971D4" w:rsidRDefault="00ED2C30" w:rsidP="00342A04">
      <w:pPr>
        <w:jc w:val="both"/>
        <w:rPr>
          <w:ins w:id="68" w:author="Cristina Azorin Millaruelo" w:date="2024-09-27T13:18:00Z" w16du:dateUtc="2024-09-27T11:18:00Z"/>
          <w:rFonts w:ascii="Arial" w:hAnsi="Arial" w:cs="Arial"/>
          <w:sz w:val="24"/>
          <w:szCs w:val="24"/>
        </w:rPr>
      </w:pPr>
      <w:r w:rsidRPr="00ED2C30">
        <w:rPr>
          <w:rFonts w:ascii="Arial" w:hAnsi="Arial" w:cs="Arial"/>
          <w:sz w:val="24"/>
          <w:szCs w:val="24"/>
        </w:rPr>
        <w:t>L’accés als registres i metadades</w:t>
      </w:r>
      <w:ins w:id="69" w:author="Cristina Azorin Millaruelo" w:date="2024-10-03T11:55:00Z" w16du:dateUtc="2024-10-03T09:55:00Z">
        <w:r w:rsidR="000A50AE">
          <w:rPr>
            <w:rFonts w:ascii="Arial" w:hAnsi="Arial" w:cs="Arial"/>
            <w:sz w:val="24"/>
            <w:szCs w:val="24"/>
          </w:rPr>
          <w:t xml:space="preserve"> catalogràfiques</w:t>
        </w:r>
      </w:ins>
      <w:r w:rsidRPr="00ED2C30">
        <w:rPr>
          <w:rFonts w:ascii="Arial" w:hAnsi="Arial" w:cs="Arial"/>
          <w:sz w:val="24"/>
          <w:szCs w:val="24"/>
        </w:rPr>
        <w:t xml:space="preserve"> del DDD és lliure, gratuït i sense restriccions</w:t>
      </w:r>
      <w:ins w:id="70" w:author="Cristina Azorin Millaruelo" w:date="2024-10-03T10:37:00Z" w16du:dateUtc="2024-10-03T08:37:00Z">
        <w:r w:rsidR="00BC2DF1">
          <w:rPr>
            <w:rFonts w:ascii="Arial" w:hAnsi="Arial" w:cs="Arial"/>
            <w:sz w:val="24"/>
            <w:szCs w:val="24"/>
          </w:rPr>
          <w:t xml:space="preserve">; </w:t>
        </w:r>
        <w:r w:rsidR="00EB7EB5">
          <w:rPr>
            <w:rFonts w:ascii="Arial" w:hAnsi="Arial" w:cs="Arial"/>
            <w:sz w:val="24"/>
            <w:szCs w:val="24"/>
          </w:rPr>
          <w:t>les metadades estan sota una llicència Creative Commons CC-0</w:t>
        </w:r>
      </w:ins>
      <w:r w:rsidRPr="00ED2C30">
        <w:rPr>
          <w:rFonts w:ascii="Arial" w:hAnsi="Arial" w:cs="Arial"/>
          <w:sz w:val="24"/>
          <w:szCs w:val="24"/>
        </w:rPr>
        <w:t xml:space="preserve">. El text complet dels documents pot ser d’accés obert o restringit </w:t>
      </w:r>
      <w:r w:rsidR="00F2555A">
        <w:rPr>
          <w:rFonts w:ascii="Arial" w:hAnsi="Arial" w:cs="Arial"/>
          <w:sz w:val="24"/>
          <w:szCs w:val="24"/>
        </w:rPr>
        <w:t xml:space="preserve">per IP </w:t>
      </w:r>
      <w:r w:rsidRPr="00ED2C30">
        <w:rPr>
          <w:rFonts w:ascii="Arial" w:hAnsi="Arial" w:cs="Arial"/>
          <w:sz w:val="24"/>
          <w:szCs w:val="24"/>
        </w:rPr>
        <w:t>al campus de la UAB</w:t>
      </w:r>
      <w:ins w:id="71" w:author="Cristina Azorin Millaruelo" w:date="2024-10-03T10:37:00Z" w16du:dateUtc="2024-10-03T08:37:00Z">
        <w:r w:rsidR="00EB7EB5">
          <w:rPr>
            <w:rFonts w:ascii="Arial" w:hAnsi="Arial" w:cs="Arial"/>
            <w:sz w:val="24"/>
            <w:szCs w:val="24"/>
          </w:rPr>
          <w:t xml:space="preserve"> i té una llicència de drets d’autor definida per a cada document</w:t>
        </w:r>
      </w:ins>
      <w:r w:rsidRPr="00ED2C30">
        <w:rPr>
          <w:rFonts w:ascii="Arial" w:hAnsi="Arial" w:cs="Arial"/>
          <w:sz w:val="24"/>
          <w:szCs w:val="24"/>
        </w:rPr>
        <w:t xml:space="preserve">. </w:t>
      </w:r>
    </w:p>
    <w:p w14:paraId="600D3255" w14:textId="3E9BC9C2" w:rsidR="00E43367" w:rsidRDefault="00BB209F" w:rsidP="00342A04">
      <w:pPr>
        <w:jc w:val="both"/>
        <w:rPr>
          <w:rFonts w:ascii="Arial" w:hAnsi="Arial" w:cs="Arial"/>
          <w:sz w:val="24"/>
          <w:szCs w:val="24"/>
        </w:rPr>
      </w:pPr>
      <w:ins w:id="72" w:author="Cristina Azorin Millaruelo" w:date="2024-09-27T13:19:00Z" w16du:dateUtc="2024-09-27T11:19:00Z">
        <w:r>
          <w:rPr>
            <w:rFonts w:ascii="Arial" w:hAnsi="Arial" w:cs="Arial"/>
            <w:sz w:val="24"/>
            <w:szCs w:val="24"/>
          </w:rPr>
          <w:t>Existeix un control d’accés específic per al personal del Servei de Biblioteques</w:t>
        </w:r>
        <w:r w:rsidR="00EC48D1">
          <w:rPr>
            <w:rFonts w:ascii="Arial" w:hAnsi="Arial" w:cs="Arial"/>
            <w:sz w:val="24"/>
            <w:szCs w:val="24"/>
          </w:rPr>
          <w:t>, que permet l’entrada, l’edició i la revisió de metadades i fitxers</w:t>
        </w:r>
      </w:ins>
      <w:ins w:id="73" w:author="Cristina Azorin Millaruelo" w:date="2024-09-27T13:20:00Z" w16du:dateUtc="2024-09-27T11:20:00Z">
        <w:r w:rsidR="006C0C3A">
          <w:rPr>
            <w:rFonts w:ascii="Arial" w:hAnsi="Arial" w:cs="Arial"/>
            <w:sz w:val="24"/>
            <w:szCs w:val="24"/>
          </w:rPr>
          <w:t xml:space="preserve"> amb mecanismes específics d’autenticació. S’assegura en tot moment la traçabilitat de l’accés </w:t>
        </w:r>
        <w:r w:rsidR="004C509D">
          <w:rPr>
            <w:rFonts w:ascii="Arial" w:hAnsi="Arial" w:cs="Arial"/>
            <w:sz w:val="24"/>
            <w:szCs w:val="24"/>
          </w:rPr>
          <w:t>i el</w:t>
        </w:r>
      </w:ins>
      <w:ins w:id="74" w:author="Cristina Azorin Millaruelo" w:date="2024-09-27T13:21:00Z" w16du:dateUtc="2024-09-27T11:21:00Z">
        <w:r w:rsidR="004C509D">
          <w:rPr>
            <w:rFonts w:ascii="Arial" w:hAnsi="Arial" w:cs="Arial"/>
            <w:sz w:val="24"/>
            <w:szCs w:val="24"/>
          </w:rPr>
          <w:t>s</w:t>
        </w:r>
      </w:ins>
      <w:ins w:id="75" w:author="Cristina Azorin Millaruelo" w:date="2024-09-27T13:20:00Z" w16du:dateUtc="2024-09-27T11:20:00Z">
        <w:r w:rsidR="004C509D">
          <w:rPr>
            <w:rFonts w:ascii="Arial" w:hAnsi="Arial" w:cs="Arial"/>
            <w:sz w:val="24"/>
            <w:szCs w:val="24"/>
          </w:rPr>
          <w:t xml:space="preserve"> canvis realitzat</w:t>
        </w:r>
      </w:ins>
      <w:ins w:id="76" w:author="Cristina Azorin Millaruelo" w:date="2024-09-27T13:21:00Z" w16du:dateUtc="2024-09-27T11:21:00Z">
        <w:r w:rsidR="004C509D">
          <w:rPr>
            <w:rFonts w:ascii="Arial" w:hAnsi="Arial" w:cs="Arial"/>
            <w:sz w:val="24"/>
            <w:szCs w:val="24"/>
          </w:rPr>
          <w:t>s</w:t>
        </w:r>
      </w:ins>
      <w:ins w:id="77" w:author="Cristina Azorin Millaruelo" w:date="2024-09-27T13:20:00Z" w16du:dateUtc="2024-09-27T11:20:00Z">
        <w:r w:rsidR="004C509D">
          <w:rPr>
            <w:rFonts w:ascii="Arial" w:hAnsi="Arial" w:cs="Arial"/>
            <w:sz w:val="24"/>
            <w:szCs w:val="24"/>
          </w:rPr>
          <w:t>.</w:t>
        </w:r>
      </w:ins>
    </w:p>
    <w:p w14:paraId="6BBFA73B" w14:textId="77777777" w:rsidR="00342A04" w:rsidRDefault="00342A04" w:rsidP="00342A04">
      <w:pPr>
        <w:jc w:val="both"/>
      </w:pPr>
    </w:p>
    <w:p w14:paraId="6BBFA73C" w14:textId="77777777" w:rsidR="00E971D4" w:rsidRPr="008F7958" w:rsidRDefault="00E25911" w:rsidP="006B6C73">
      <w:pPr>
        <w:pStyle w:val="Ttol"/>
        <w:outlineLvl w:val="0"/>
        <w:rPr>
          <w:b/>
          <w:sz w:val="32"/>
          <w:szCs w:val="32"/>
        </w:rPr>
      </w:pPr>
      <w:bookmarkStart w:id="78" w:name="_Toc464658159"/>
      <w:r w:rsidRPr="008F7958">
        <w:rPr>
          <w:b/>
          <w:sz w:val="32"/>
          <w:szCs w:val="32"/>
        </w:rPr>
        <w:t>4</w:t>
      </w:r>
      <w:r w:rsidR="00E971D4" w:rsidRPr="008F7958">
        <w:rPr>
          <w:b/>
          <w:sz w:val="32"/>
          <w:szCs w:val="32"/>
        </w:rPr>
        <w:t>. Funcions i responsabilitats</w:t>
      </w:r>
      <w:bookmarkEnd w:id="78"/>
    </w:p>
    <w:p w14:paraId="6BBFA73D" w14:textId="77777777" w:rsidR="00E25911" w:rsidRDefault="00E25911" w:rsidP="00E25911">
      <w:pPr>
        <w:jc w:val="both"/>
        <w:rPr>
          <w:rFonts w:ascii="Arial" w:hAnsi="Arial" w:cs="Arial"/>
          <w:sz w:val="24"/>
          <w:szCs w:val="24"/>
        </w:rPr>
      </w:pPr>
      <w:r w:rsidRPr="00ED2C30">
        <w:rPr>
          <w:rFonts w:ascii="Arial" w:hAnsi="Arial" w:cs="Arial"/>
          <w:sz w:val="24"/>
          <w:szCs w:val="24"/>
        </w:rPr>
        <w:t xml:space="preserve">El Servei de Biblioteques i el Servei d'Informàtica són els responsables directes de la preservació del contingut digital del repositori institucional de la Universitat, amb la col·laboració de tota la comunitat universitària. El suport polític i econòmic de l’equip de govern </w:t>
      </w:r>
      <w:r w:rsidR="00DC2EAA">
        <w:rPr>
          <w:rFonts w:ascii="Arial" w:hAnsi="Arial" w:cs="Arial"/>
          <w:sz w:val="24"/>
          <w:szCs w:val="24"/>
        </w:rPr>
        <w:t>contribueix</w:t>
      </w:r>
      <w:r w:rsidRPr="00ED2C30">
        <w:rPr>
          <w:rFonts w:ascii="Arial" w:hAnsi="Arial" w:cs="Arial"/>
          <w:sz w:val="24"/>
          <w:szCs w:val="24"/>
        </w:rPr>
        <w:t xml:space="preserve"> activament a l’atenció i priorització necessàries per tal de complir amb aquest</w:t>
      </w:r>
      <w:r w:rsidR="00802511">
        <w:rPr>
          <w:rFonts w:ascii="Arial" w:hAnsi="Arial" w:cs="Arial"/>
          <w:sz w:val="24"/>
          <w:szCs w:val="24"/>
        </w:rPr>
        <w:t>a política</w:t>
      </w:r>
      <w:r w:rsidRPr="00ED2C30">
        <w:rPr>
          <w:rFonts w:ascii="Arial" w:hAnsi="Arial" w:cs="Arial"/>
          <w:sz w:val="24"/>
          <w:szCs w:val="24"/>
        </w:rPr>
        <w:t>.</w:t>
      </w:r>
    </w:p>
    <w:p w14:paraId="6BBFA73E" w14:textId="77777777" w:rsidR="00420A8D" w:rsidRDefault="00420A8D" w:rsidP="00E25911">
      <w:pPr>
        <w:jc w:val="both"/>
        <w:rPr>
          <w:rFonts w:ascii="Arial" w:hAnsi="Arial" w:cs="Arial"/>
          <w:sz w:val="24"/>
          <w:szCs w:val="24"/>
        </w:rPr>
      </w:pPr>
    </w:p>
    <w:p w14:paraId="6BBFA73F" w14:textId="77777777" w:rsidR="00E25911" w:rsidRPr="00ED2C30" w:rsidRDefault="00E25911" w:rsidP="006B6C73">
      <w:pPr>
        <w:spacing w:before="240"/>
        <w:jc w:val="both"/>
        <w:rPr>
          <w:rFonts w:ascii="Arial" w:hAnsi="Arial" w:cs="Arial"/>
          <w:sz w:val="24"/>
          <w:szCs w:val="24"/>
        </w:rPr>
      </w:pPr>
      <w:r w:rsidRPr="00ED2C30">
        <w:rPr>
          <w:rFonts w:ascii="Arial" w:hAnsi="Arial" w:cs="Arial"/>
          <w:sz w:val="24"/>
          <w:szCs w:val="24"/>
        </w:rPr>
        <w:lastRenderedPageBreak/>
        <w:t>Les funcions i responsabilitats es concreten en:</w:t>
      </w:r>
    </w:p>
    <w:p w14:paraId="6BBFA740" w14:textId="77777777" w:rsidR="00E25911" w:rsidRDefault="00E25911" w:rsidP="00E25911">
      <w:pPr>
        <w:pStyle w:val="Pargrafdellista"/>
        <w:numPr>
          <w:ilvl w:val="0"/>
          <w:numId w:val="10"/>
        </w:numPr>
        <w:ind w:left="426" w:hanging="284"/>
        <w:jc w:val="both"/>
        <w:rPr>
          <w:rFonts w:ascii="Arial" w:hAnsi="Arial" w:cs="Arial"/>
          <w:sz w:val="24"/>
          <w:szCs w:val="24"/>
        </w:rPr>
      </w:pPr>
      <w:r w:rsidRPr="00E25911">
        <w:rPr>
          <w:rFonts w:ascii="Arial" w:hAnsi="Arial" w:cs="Arial"/>
          <w:sz w:val="24"/>
          <w:szCs w:val="24"/>
        </w:rPr>
        <w:t>El Servei de Biblioteques de la UAB és el responsable de la difusió, promoció i captació de continguts. És responsable de la creació, revisió i manteniment dels registres bibliogràfics, així com de la conservació de la documentació relativa a la creació, emmagatzematge i difusió dels documents al DDD necessària per la seva traçabilitat futura.</w:t>
      </w:r>
    </w:p>
    <w:p w14:paraId="6BBFA741" w14:textId="77777777" w:rsidR="00FE4298" w:rsidRPr="00FE4298" w:rsidRDefault="00FE4298" w:rsidP="00FE4298">
      <w:pPr>
        <w:pStyle w:val="Pargrafdellista"/>
        <w:ind w:left="426"/>
        <w:jc w:val="both"/>
        <w:rPr>
          <w:rFonts w:ascii="Arial" w:hAnsi="Arial" w:cs="Arial"/>
          <w:sz w:val="16"/>
          <w:szCs w:val="16"/>
        </w:rPr>
      </w:pPr>
    </w:p>
    <w:p w14:paraId="6BBFA742" w14:textId="77777777" w:rsidR="00FE4298" w:rsidRPr="00FE4298" w:rsidRDefault="00E25911" w:rsidP="00FE4298">
      <w:pPr>
        <w:pStyle w:val="Pargrafdellista"/>
        <w:numPr>
          <w:ilvl w:val="0"/>
          <w:numId w:val="10"/>
        </w:numPr>
        <w:ind w:left="426" w:hanging="284"/>
        <w:jc w:val="both"/>
        <w:rPr>
          <w:rFonts w:ascii="Arial" w:hAnsi="Arial" w:cs="Arial"/>
          <w:sz w:val="24"/>
          <w:szCs w:val="24"/>
        </w:rPr>
      </w:pPr>
      <w:r w:rsidRPr="00E25911">
        <w:rPr>
          <w:rFonts w:ascii="Arial" w:hAnsi="Arial" w:cs="Arial"/>
          <w:sz w:val="24"/>
          <w:szCs w:val="24"/>
        </w:rPr>
        <w:t>El Servei d’Informàtica de la UAB és el responsable del funcionament del DDD pel que fa a instal·lació, manteniment i monitorització de programari i maquinari.  Les seves funcions fonamentals resideixen en l’assegurament de la connectivitat, la garantia de la vigilància tecnològica i la preservació digital dels continguts emmagatzemats.</w:t>
      </w:r>
    </w:p>
    <w:p w14:paraId="6BBFA743" w14:textId="77777777" w:rsidR="00FE4298" w:rsidRPr="00FE4298" w:rsidRDefault="00FE4298" w:rsidP="00FE4298">
      <w:pPr>
        <w:pStyle w:val="Pargrafdellista"/>
        <w:ind w:left="426"/>
        <w:jc w:val="both"/>
        <w:rPr>
          <w:rFonts w:ascii="Arial" w:hAnsi="Arial" w:cs="Arial"/>
          <w:sz w:val="16"/>
          <w:szCs w:val="16"/>
        </w:rPr>
      </w:pPr>
    </w:p>
    <w:p w14:paraId="6BBFA744" w14:textId="77777777" w:rsidR="00E25911" w:rsidRPr="00E25911" w:rsidRDefault="00E25911" w:rsidP="00E25911">
      <w:pPr>
        <w:pStyle w:val="Pargrafdellista"/>
        <w:numPr>
          <w:ilvl w:val="0"/>
          <w:numId w:val="10"/>
        </w:numPr>
        <w:ind w:left="426" w:hanging="284"/>
        <w:jc w:val="both"/>
        <w:rPr>
          <w:rFonts w:ascii="Arial" w:hAnsi="Arial" w:cs="Arial"/>
          <w:sz w:val="24"/>
          <w:szCs w:val="24"/>
        </w:rPr>
      </w:pPr>
      <w:r w:rsidRPr="00E25911">
        <w:rPr>
          <w:rFonts w:ascii="Arial" w:hAnsi="Arial" w:cs="Arial"/>
          <w:sz w:val="24"/>
          <w:szCs w:val="24"/>
        </w:rPr>
        <w:t>L'Equip de govern ha de donar suport per garantir-ne una gestió adequada i el compromís financer per a la sostenibilitat a mig i llarg termini tant dels equips informàtics com de l’equip humà. També ha de potenciar-ne la interoperabilitat amb les altres plataformes del campus.</w:t>
      </w:r>
    </w:p>
    <w:p w14:paraId="6BBFA745" w14:textId="77777777" w:rsidR="00FE4298" w:rsidRPr="00FE4298" w:rsidRDefault="00FE4298" w:rsidP="00FE4298">
      <w:pPr>
        <w:pStyle w:val="Pargrafdellista"/>
        <w:ind w:left="426"/>
        <w:jc w:val="both"/>
        <w:rPr>
          <w:rFonts w:ascii="Arial" w:hAnsi="Arial" w:cs="Arial"/>
          <w:sz w:val="16"/>
          <w:szCs w:val="16"/>
        </w:rPr>
      </w:pPr>
    </w:p>
    <w:p w14:paraId="6BBFA746" w14:textId="77777777" w:rsidR="00E25911" w:rsidRDefault="00E25911" w:rsidP="00E25911">
      <w:pPr>
        <w:pStyle w:val="Pargrafdellista"/>
        <w:numPr>
          <w:ilvl w:val="0"/>
          <w:numId w:val="10"/>
        </w:numPr>
        <w:ind w:left="426" w:hanging="284"/>
        <w:jc w:val="both"/>
        <w:rPr>
          <w:rFonts w:ascii="Arial" w:hAnsi="Arial" w:cs="Arial"/>
          <w:sz w:val="24"/>
          <w:szCs w:val="24"/>
        </w:rPr>
      </w:pPr>
      <w:r w:rsidRPr="00E25911">
        <w:rPr>
          <w:rFonts w:ascii="Arial" w:hAnsi="Arial" w:cs="Arial"/>
          <w:sz w:val="24"/>
          <w:szCs w:val="24"/>
        </w:rPr>
        <w:t>Tot el personal de la UAB és responsable de complir amb l'adequada custòdia dels sistemes d'accés restringit i de la confidencialitat de les contrasenyes que li hagin estat assignades.</w:t>
      </w:r>
    </w:p>
    <w:p w14:paraId="6BBFA747" w14:textId="77777777" w:rsidR="00DB4385" w:rsidRPr="00DB4385" w:rsidRDefault="00DB4385" w:rsidP="00DB4385">
      <w:pPr>
        <w:pStyle w:val="Pargrafdellista"/>
        <w:rPr>
          <w:rFonts w:ascii="Arial" w:hAnsi="Arial" w:cs="Arial"/>
          <w:sz w:val="24"/>
          <w:szCs w:val="24"/>
        </w:rPr>
      </w:pPr>
    </w:p>
    <w:p w14:paraId="6BBFA748" w14:textId="77777777" w:rsidR="001B757D" w:rsidRPr="006E49AF" w:rsidRDefault="00EB4FF9" w:rsidP="00983B97">
      <w:pPr>
        <w:pStyle w:val="Pargrafdellista"/>
        <w:numPr>
          <w:ilvl w:val="0"/>
          <w:numId w:val="10"/>
        </w:numPr>
        <w:ind w:left="426"/>
        <w:jc w:val="both"/>
        <w:rPr>
          <w:rFonts w:ascii="Arial" w:hAnsi="Arial" w:cs="Arial"/>
          <w:sz w:val="20"/>
          <w:szCs w:val="20"/>
        </w:rPr>
      </w:pPr>
      <w:r w:rsidRPr="006E49AF">
        <w:rPr>
          <w:rFonts w:ascii="Arial" w:hAnsi="Arial" w:cs="Arial"/>
          <w:sz w:val="24"/>
          <w:szCs w:val="24"/>
        </w:rPr>
        <w:t xml:space="preserve">Els usuaris són responsables de fer un ús adequat </w:t>
      </w:r>
      <w:r w:rsidR="00983B97" w:rsidRPr="006E49AF">
        <w:rPr>
          <w:rFonts w:ascii="Arial" w:hAnsi="Arial" w:cs="Arial"/>
          <w:sz w:val="24"/>
          <w:szCs w:val="24"/>
        </w:rPr>
        <w:t xml:space="preserve">del seu compte i de complir, tant en el lliurament com en la consulta, amb els drets dels documents </w:t>
      </w:r>
      <w:r w:rsidRPr="006E49AF">
        <w:rPr>
          <w:rFonts w:ascii="Arial" w:hAnsi="Arial" w:cs="Arial"/>
          <w:sz w:val="24"/>
          <w:szCs w:val="24"/>
        </w:rPr>
        <w:t>d’acord amb la legislació vigent</w:t>
      </w:r>
      <w:r w:rsidR="00983B97" w:rsidRPr="006E49AF">
        <w:rPr>
          <w:rFonts w:ascii="Arial" w:hAnsi="Arial" w:cs="Arial"/>
          <w:sz w:val="24"/>
          <w:szCs w:val="24"/>
        </w:rPr>
        <w:t>.</w:t>
      </w:r>
      <w:r w:rsidRPr="006E49AF">
        <w:rPr>
          <w:rFonts w:ascii="Arial" w:hAnsi="Arial" w:cs="Arial"/>
          <w:sz w:val="24"/>
          <w:szCs w:val="24"/>
          <w:highlight w:val="yellow"/>
        </w:rPr>
        <w:t xml:space="preserve"> </w:t>
      </w:r>
    </w:p>
    <w:p w14:paraId="6BBFA749" w14:textId="77777777" w:rsidR="00983B97" w:rsidRPr="006E49AF" w:rsidRDefault="00983B97" w:rsidP="006E49AF">
      <w:pPr>
        <w:pStyle w:val="Pargrafdellista"/>
        <w:rPr>
          <w:rFonts w:ascii="Arial" w:hAnsi="Arial" w:cs="Arial"/>
          <w:sz w:val="20"/>
          <w:szCs w:val="20"/>
        </w:rPr>
      </w:pPr>
    </w:p>
    <w:p w14:paraId="6BBFA74A" w14:textId="77777777" w:rsidR="00983B97" w:rsidRPr="00983B97" w:rsidRDefault="00983B97" w:rsidP="00983B97">
      <w:pPr>
        <w:pStyle w:val="Pargrafdellista"/>
        <w:ind w:left="426"/>
        <w:jc w:val="both"/>
        <w:rPr>
          <w:rFonts w:ascii="Arial" w:hAnsi="Arial" w:cs="Arial"/>
          <w:sz w:val="20"/>
          <w:szCs w:val="20"/>
        </w:rPr>
      </w:pPr>
    </w:p>
    <w:p w14:paraId="6BBFA74B" w14:textId="77777777" w:rsidR="00E971D4" w:rsidRPr="008F7958" w:rsidRDefault="006B6C73" w:rsidP="006B6C73">
      <w:pPr>
        <w:pStyle w:val="Ttol"/>
        <w:outlineLvl w:val="0"/>
        <w:rPr>
          <w:b/>
          <w:sz w:val="32"/>
          <w:szCs w:val="32"/>
        </w:rPr>
      </w:pPr>
      <w:bookmarkStart w:id="79" w:name="_Toc464658160"/>
      <w:r w:rsidRPr="008F7958">
        <w:rPr>
          <w:b/>
          <w:sz w:val="32"/>
          <w:szCs w:val="32"/>
        </w:rPr>
        <w:t>5</w:t>
      </w:r>
      <w:r w:rsidR="00E971D4" w:rsidRPr="008F7958">
        <w:rPr>
          <w:b/>
          <w:sz w:val="32"/>
          <w:szCs w:val="32"/>
        </w:rPr>
        <w:t>. Requisits legals</w:t>
      </w:r>
      <w:bookmarkEnd w:id="79"/>
    </w:p>
    <w:p w14:paraId="6BBFA74C" w14:textId="77777777" w:rsidR="00ED2C30" w:rsidRPr="00ED2C30" w:rsidRDefault="00ED2C30" w:rsidP="00ED2C30">
      <w:pPr>
        <w:jc w:val="both"/>
        <w:rPr>
          <w:rFonts w:ascii="Arial" w:hAnsi="Arial" w:cs="Arial"/>
          <w:sz w:val="24"/>
          <w:szCs w:val="24"/>
        </w:rPr>
      </w:pPr>
      <w:r w:rsidRPr="00ED2C30">
        <w:rPr>
          <w:rFonts w:ascii="Arial" w:hAnsi="Arial" w:cs="Arial"/>
          <w:sz w:val="24"/>
          <w:szCs w:val="24"/>
        </w:rPr>
        <w:t>La preservació digital implica una correcta gestió i observació del compliment de les normatives que regulen l’accés a la informació i la seguretat informàtica durant tot el cicle de vida dels documents i objectes digitals, des que són dipositats fins a la seva consulta, i es concreta en el següent marc normatiu i procedimental:</w:t>
      </w:r>
    </w:p>
    <w:p w14:paraId="6BBFA74D" w14:textId="77777777" w:rsidR="00E25911" w:rsidRDefault="00ED2C30" w:rsidP="00ED2C30">
      <w:pPr>
        <w:jc w:val="both"/>
        <w:rPr>
          <w:rFonts w:ascii="Arial" w:hAnsi="Arial" w:cs="Arial"/>
          <w:sz w:val="24"/>
          <w:szCs w:val="24"/>
        </w:rPr>
      </w:pPr>
      <w:r w:rsidRPr="00E25911">
        <w:rPr>
          <w:rFonts w:ascii="Arial" w:hAnsi="Arial" w:cs="Arial"/>
          <w:b/>
          <w:sz w:val="24"/>
          <w:szCs w:val="24"/>
        </w:rPr>
        <w:t>Dins el marc legislatiu</w:t>
      </w:r>
      <w:r w:rsidR="00E25911">
        <w:rPr>
          <w:rFonts w:ascii="Arial" w:hAnsi="Arial" w:cs="Arial"/>
          <w:sz w:val="24"/>
          <w:szCs w:val="24"/>
        </w:rPr>
        <w:t>:</w:t>
      </w:r>
    </w:p>
    <w:p w14:paraId="283ADEB1" w14:textId="77777777" w:rsidR="00863896" w:rsidRDefault="00ED2C30" w:rsidP="00E25911">
      <w:pPr>
        <w:pStyle w:val="Pargrafdellista"/>
        <w:numPr>
          <w:ilvl w:val="0"/>
          <w:numId w:val="9"/>
        </w:numPr>
        <w:jc w:val="both"/>
        <w:rPr>
          <w:ins w:id="80" w:author="Cristina Azorin Millaruelo" w:date="2024-10-07T16:47:00Z" w16du:dateUtc="2024-10-07T14:47:00Z"/>
          <w:rFonts w:ascii="Arial" w:hAnsi="Arial" w:cs="Arial"/>
          <w:sz w:val="24"/>
          <w:szCs w:val="24"/>
        </w:rPr>
      </w:pPr>
      <w:del w:id="81" w:author="Cristina Azorin Millaruelo" w:date="2024-10-07T16:33:00Z" w16du:dateUtc="2024-10-07T14:33:00Z">
        <w:r w:rsidRPr="00E25911" w:rsidDel="00863896">
          <w:rPr>
            <w:rFonts w:ascii="Arial" w:hAnsi="Arial" w:cs="Arial"/>
            <w:sz w:val="24"/>
            <w:szCs w:val="24"/>
          </w:rPr>
          <w:delText>Ley de Propiedad Intelectual (2014) pel que fa a respectar els drets de cada un dels documents.</w:delText>
        </w:r>
      </w:del>
    </w:p>
    <w:p w14:paraId="6A235274" w14:textId="3A322EAC" w:rsidR="00C47A53" w:rsidRDefault="00C47A53" w:rsidP="00E25911">
      <w:pPr>
        <w:pStyle w:val="Pargrafdellista"/>
        <w:numPr>
          <w:ilvl w:val="0"/>
          <w:numId w:val="9"/>
        </w:numPr>
        <w:jc w:val="both"/>
        <w:rPr>
          <w:ins w:id="82" w:author="Cristina Azorin Millaruelo" w:date="2024-10-07T16:34:00Z" w16du:dateUtc="2024-10-07T14:34:00Z"/>
          <w:rFonts w:ascii="Arial" w:hAnsi="Arial" w:cs="Arial"/>
          <w:sz w:val="24"/>
          <w:szCs w:val="24"/>
        </w:rPr>
      </w:pPr>
      <w:proofErr w:type="spellStart"/>
      <w:ins w:id="83" w:author="Cristina Azorin Millaruelo" w:date="2024-10-07T16:47:00Z" w16du:dateUtc="2024-10-07T14:47:00Z">
        <w:r w:rsidRPr="00C47A53">
          <w:rPr>
            <w:rFonts w:ascii="Arial" w:hAnsi="Arial" w:cs="Arial"/>
            <w:sz w:val="24"/>
            <w:szCs w:val="24"/>
          </w:rPr>
          <w:t>Ley</w:t>
        </w:r>
        <w:proofErr w:type="spellEnd"/>
        <w:r w:rsidRPr="00C47A53">
          <w:rPr>
            <w:rFonts w:ascii="Arial" w:hAnsi="Arial" w:cs="Arial"/>
            <w:sz w:val="24"/>
            <w:szCs w:val="24"/>
          </w:rPr>
          <w:t xml:space="preserve"> </w:t>
        </w:r>
        <w:proofErr w:type="spellStart"/>
        <w:r w:rsidRPr="00C47A53">
          <w:rPr>
            <w:rFonts w:ascii="Arial" w:hAnsi="Arial" w:cs="Arial"/>
            <w:sz w:val="24"/>
            <w:szCs w:val="24"/>
          </w:rPr>
          <w:t>Orgánica</w:t>
        </w:r>
        <w:proofErr w:type="spellEnd"/>
        <w:r w:rsidRPr="00C47A53">
          <w:rPr>
            <w:rFonts w:ascii="Arial" w:hAnsi="Arial" w:cs="Arial"/>
            <w:sz w:val="24"/>
            <w:szCs w:val="24"/>
          </w:rPr>
          <w:t xml:space="preserve"> 2/2023, de 22 de </w:t>
        </w:r>
        <w:proofErr w:type="spellStart"/>
        <w:r w:rsidRPr="00C47A53">
          <w:rPr>
            <w:rFonts w:ascii="Arial" w:hAnsi="Arial" w:cs="Arial"/>
            <w:sz w:val="24"/>
            <w:szCs w:val="24"/>
          </w:rPr>
          <w:t>marzo</w:t>
        </w:r>
        <w:proofErr w:type="spellEnd"/>
        <w:r w:rsidRPr="00C47A53">
          <w:rPr>
            <w:rFonts w:ascii="Arial" w:hAnsi="Arial" w:cs="Arial"/>
            <w:sz w:val="24"/>
            <w:szCs w:val="24"/>
          </w:rPr>
          <w:t xml:space="preserve">, del Sistema </w:t>
        </w:r>
        <w:proofErr w:type="spellStart"/>
        <w:r w:rsidRPr="00C47A53">
          <w:rPr>
            <w:rFonts w:ascii="Arial" w:hAnsi="Arial" w:cs="Arial"/>
            <w:sz w:val="24"/>
            <w:szCs w:val="24"/>
          </w:rPr>
          <w:t>Universitario</w:t>
        </w:r>
        <w:proofErr w:type="spellEnd"/>
        <w:r w:rsidRPr="00C47A53">
          <w:rPr>
            <w:rFonts w:ascii="Arial" w:hAnsi="Arial" w:cs="Arial"/>
            <w:sz w:val="24"/>
            <w:szCs w:val="24"/>
          </w:rPr>
          <w:t>.</w:t>
        </w:r>
      </w:ins>
    </w:p>
    <w:p w14:paraId="0408FEB6" w14:textId="66A7B6A4" w:rsidR="00A46C3E" w:rsidDel="00ED3CBA" w:rsidRDefault="00A46C3E" w:rsidP="00ED3CBA">
      <w:pPr>
        <w:pStyle w:val="Pargrafdellista"/>
        <w:numPr>
          <w:ilvl w:val="0"/>
          <w:numId w:val="9"/>
        </w:numPr>
        <w:jc w:val="both"/>
        <w:rPr>
          <w:del w:id="84" w:author="Cristina Azorin Millaruelo" w:date="2024-10-07T16:37:00Z" w16du:dateUtc="2024-10-07T14:37:00Z"/>
          <w:rFonts w:ascii="Arial" w:hAnsi="Arial" w:cs="Arial"/>
          <w:sz w:val="24"/>
          <w:szCs w:val="24"/>
        </w:rPr>
      </w:pPr>
      <w:ins w:id="85" w:author="Cristina Azorin Millaruelo" w:date="2024-10-03T10:45:00Z">
        <w:r w:rsidRPr="00ED3CBA">
          <w:rPr>
            <w:rFonts w:ascii="Arial" w:hAnsi="Arial" w:cs="Arial"/>
            <w:sz w:val="24"/>
            <w:szCs w:val="24"/>
          </w:rPr>
          <w:t xml:space="preserve">Real Decreto 311/2022, de 3 de </w:t>
        </w:r>
        <w:proofErr w:type="spellStart"/>
        <w:r w:rsidRPr="00ED3CBA">
          <w:rPr>
            <w:rFonts w:ascii="Arial" w:hAnsi="Arial" w:cs="Arial"/>
            <w:sz w:val="24"/>
            <w:szCs w:val="24"/>
          </w:rPr>
          <w:t>mayo</w:t>
        </w:r>
        <w:proofErr w:type="spellEnd"/>
        <w:r w:rsidRPr="00ED3CBA">
          <w:rPr>
            <w:rFonts w:ascii="Arial" w:hAnsi="Arial" w:cs="Arial"/>
            <w:sz w:val="24"/>
            <w:szCs w:val="24"/>
          </w:rPr>
          <w:t xml:space="preserve">, por el que se regula el Esquema Nacional de </w:t>
        </w:r>
        <w:proofErr w:type="spellStart"/>
        <w:r w:rsidRPr="00ED3CBA">
          <w:rPr>
            <w:rFonts w:ascii="Arial" w:hAnsi="Arial" w:cs="Arial"/>
            <w:sz w:val="24"/>
            <w:szCs w:val="24"/>
          </w:rPr>
          <w:t>Seguridad</w:t>
        </w:r>
      </w:ins>
    </w:p>
    <w:p w14:paraId="69AE7EB0" w14:textId="77777777" w:rsidR="003C2ECA" w:rsidRDefault="00ED3CBA" w:rsidP="00867FE1">
      <w:pPr>
        <w:pStyle w:val="Pargrafdellista"/>
        <w:numPr>
          <w:ilvl w:val="0"/>
          <w:numId w:val="9"/>
        </w:numPr>
        <w:jc w:val="both"/>
        <w:rPr>
          <w:ins w:id="86" w:author="Cristina Azorin Millaruelo" w:date="2024-10-07T16:37:00Z" w16du:dateUtc="2024-10-07T14:37:00Z"/>
          <w:rFonts w:ascii="Arial" w:hAnsi="Arial" w:cs="Arial"/>
          <w:sz w:val="24"/>
          <w:szCs w:val="24"/>
        </w:rPr>
      </w:pPr>
      <w:ins w:id="87" w:author="Cristina Azorin Millaruelo" w:date="2024-10-07T16:37:00Z" w16du:dateUtc="2024-10-07T14:37:00Z">
        <w:r w:rsidRPr="003C2ECA">
          <w:rPr>
            <w:rFonts w:ascii="Arial" w:hAnsi="Arial" w:cs="Arial"/>
            <w:sz w:val="24"/>
            <w:szCs w:val="24"/>
            <w:rPrChange w:id="88" w:author="Cristina Azorin Millaruelo" w:date="2024-10-07T16:37:00Z" w16du:dateUtc="2024-10-07T14:37:00Z">
              <w:rPr/>
            </w:rPrChange>
          </w:rPr>
          <w:t>L</w:t>
        </w:r>
      </w:ins>
      <w:ins w:id="89" w:author="Cristina Azorin Millaruelo" w:date="2024-10-07T16:36:00Z" w16du:dateUtc="2024-10-07T14:36:00Z">
        <w:r w:rsidR="00E5147F" w:rsidRPr="003C2ECA">
          <w:rPr>
            <w:rFonts w:ascii="Arial" w:hAnsi="Arial" w:cs="Arial"/>
            <w:sz w:val="24"/>
            <w:szCs w:val="24"/>
            <w:rPrChange w:id="90" w:author="Cristina Azorin Millaruelo" w:date="2024-10-07T16:37:00Z" w16du:dateUtc="2024-10-07T14:37:00Z">
              <w:rPr/>
            </w:rPrChange>
          </w:rPr>
          <w:t>lei</w:t>
        </w:r>
        <w:proofErr w:type="spellEnd"/>
        <w:r w:rsidR="00E5147F" w:rsidRPr="003C2ECA">
          <w:rPr>
            <w:rFonts w:ascii="Arial" w:hAnsi="Arial" w:cs="Arial"/>
            <w:sz w:val="24"/>
            <w:szCs w:val="24"/>
            <w:rPrChange w:id="91" w:author="Cristina Azorin Millaruelo" w:date="2024-10-07T16:37:00Z" w16du:dateUtc="2024-10-07T14:37:00Z">
              <w:rPr/>
            </w:rPrChange>
          </w:rPr>
          <w:t xml:space="preserve"> 2/2019, d'1 de març, per la qual es modifica el text refós de la Llei de</w:t>
        </w:r>
      </w:ins>
      <w:ins w:id="92" w:author="Cristina Azorin Millaruelo" w:date="2024-10-07T16:37:00Z" w16du:dateUtc="2024-10-07T14:37:00Z">
        <w:r w:rsidRPr="003C2ECA">
          <w:rPr>
            <w:rFonts w:ascii="Arial" w:hAnsi="Arial" w:cs="Arial"/>
            <w:sz w:val="24"/>
            <w:szCs w:val="24"/>
            <w:rPrChange w:id="93" w:author="Cristina Azorin Millaruelo" w:date="2024-10-07T16:37:00Z" w16du:dateUtc="2024-10-07T14:37:00Z">
              <w:rPr/>
            </w:rPrChange>
          </w:rPr>
          <w:t xml:space="preserve"> </w:t>
        </w:r>
      </w:ins>
      <w:ins w:id="94" w:author="Cristina Azorin Millaruelo" w:date="2024-10-07T16:36:00Z" w16du:dateUtc="2024-10-07T14:36:00Z">
        <w:r w:rsidR="00E5147F" w:rsidRPr="003C2ECA">
          <w:rPr>
            <w:rFonts w:ascii="Arial" w:hAnsi="Arial" w:cs="Arial"/>
            <w:sz w:val="24"/>
            <w:szCs w:val="24"/>
            <w:rPrChange w:id="95" w:author="Cristina Azorin Millaruelo" w:date="2024-10-07T16:37:00Z" w16du:dateUtc="2024-10-07T14:37:00Z">
              <w:rPr/>
            </w:rPrChange>
          </w:rPr>
          <w:t xml:space="preserve">propietat intel·lectual, aprovat pel Reial decret legislatiu 1/1996, de 12 d'abril, </w:t>
        </w:r>
        <w:r w:rsidR="00E5147F" w:rsidRPr="003C2ECA">
          <w:rPr>
            <w:rFonts w:ascii="Arial" w:hAnsi="Arial" w:cs="Arial"/>
            <w:sz w:val="24"/>
            <w:szCs w:val="24"/>
            <w:rPrChange w:id="96" w:author="Cristina Azorin Millaruelo" w:date="2024-10-07T16:37:00Z" w16du:dateUtc="2024-10-07T14:37:00Z">
              <w:rPr/>
            </w:rPrChange>
          </w:rPr>
          <w:lastRenderedPageBreak/>
          <w:t>i pel qual s'incorporen a l'ordenament jurídic espanyol la Directiva 2014/26/UE</w:t>
        </w:r>
      </w:ins>
      <w:ins w:id="97" w:author="Cristina Azorin Millaruelo" w:date="2024-10-07T16:37:00Z" w16du:dateUtc="2024-10-07T14:37:00Z">
        <w:r w:rsidRPr="003C2ECA">
          <w:rPr>
            <w:rFonts w:ascii="Arial" w:hAnsi="Arial" w:cs="Arial"/>
            <w:sz w:val="24"/>
            <w:szCs w:val="24"/>
            <w:rPrChange w:id="98" w:author="Cristina Azorin Millaruelo" w:date="2024-10-07T16:37:00Z" w16du:dateUtc="2024-10-07T14:37:00Z">
              <w:rPr/>
            </w:rPrChange>
          </w:rPr>
          <w:t xml:space="preserve"> </w:t>
        </w:r>
      </w:ins>
      <w:ins w:id="99" w:author="Cristina Azorin Millaruelo" w:date="2024-10-07T16:36:00Z" w16du:dateUtc="2024-10-07T14:36:00Z">
        <w:r w:rsidR="00E5147F" w:rsidRPr="003C2ECA">
          <w:rPr>
            <w:rFonts w:ascii="Arial" w:hAnsi="Arial" w:cs="Arial"/>
            <w:sz w:val="24"/>
            <w:szCs w:val="24"/>
            <w:rPrChange w:id="100" w:author="Cristina Azorin Millaruelo" w:date="2024-10-07T16:37:00Z" w16du:dateUtc="2024-10-07T14:37:00Z">
              <w:rPr/>
            </w:rPrChange>
          </w:rPr>
          <w:t>del Parlament Europeu i del Consell, de 26 de febrer de 2014, i la Directiva</w:t>
        </w:r>
      </w:ins>
      <w:ins w:id="101" w:author="Cristina Azorin Millaruelo" w:date="2024-10-07T16:37:00Z" w16du:dateUtc="2024-10-07T14:37:00Z">
        <w:r w:rsidRPr="003C2ECA">
          <w:rPr>
            <w:rFonts w:ascii="Arial" w:hAnsi="Arial" w:cs="Arial"/>
            <w:sz w:val="24"/>
            <w:szCs w:val="24"/>
            <w:rPrChange w:id="102" w:author="Cristina Azorin Millaruelo" w:date="2024-10-07T16:37:00Z" w16du:dateUtc="2024-10-07T14:37:00Z">
              <w:rPr/>
            </w:rPrChange>
          </w:rPr>
          <w:t xml:space="preserve"> </w:t>
        </w:r>
      </w:ins>
      <w:ins w:id="103" w:author="Cristina Azorin Millaruelo" w:date="2024-10-07T16:36:00Z" w16du:dateUtc="2024-10-07T14:36:00Z">
        <w:r w:rsidR="00E5147F" w:rsidRPr="003C2ECA">
          <w:rPr>
            <w:rFonts w:ascii="Arial" w:hAnsi="Arial" w:cs="Arial"/>
            <w:sz w:val="24"/>
            <w:szCs w:val="24"/>
            <w:rPrChange w:id="104" w:author="Cristina Azorin Millaruelo" w:date="2024-10-07T16:37:00Z" w16du:dateUtc="2024-10-07T14:37:00Z">
              <w:rPr/>
            </w:rPrChange>
          </w:rPr>
          <w:t>2017/1564 del Parlament Europeu i del Consell, de 13 de setembre de 2017.</w:t>
        </w:r>
      </w:ins>
    </w:p>
    <w:p w14:paraId="26F12720" w14:textId="77777777" w:rsidR="003C2ECA" w:rsidRDefault="002B798A" w:rsidP="002C1E5A">
      <w:pPr>
        <w:pStyle w:val="Pargrafdellista"/>
        <w:numPr>
          <w:ilvl w:val="0"/>
          <w:numId w:val="9"/>
        </w:numPr>
        <w:jc w:val="both"/>
        <w:rPr>
          <w:ins w:id="105" w:author="Cristina Azorin Millaruelo" w:date="2024-10-07T16:38:00Z" w16du:dateUtc="2024-10-07T14:38:00Z"/>
          <w:rFonts w:ascii="Arial" w:hAnsi="Arial" w:cs="Arial"/>
          <w:sz w:val="24"/>
          <w:szCs w:val="24"/>
        </w:rPr>
      </w:pPr>
      <w:ins w:id="106" w:author="Cristina Azorin Millaruelo" w:date="2024-10-07T16:32:00Z" w16du:dateUtc="2024-10-07T14:32:00Z">
        <w:r w:rsidRPr="003C2ECA">
          <w:rPr>
            <w:rFonts w:ascii="Arial" w:hAnsi="Arial" w:cs="Arial"/>
            <w:sz w:val="24"/>
            <w:szCs w:val="24"/>
          </w:rPr>
          <w:t>Directiva 2019/790 del Parlament Europeu i del Consell, de 17 d'abril, sobre els</w:t>
        </w:r>
      </w:ins>
      <w:ins w:id="107" w:author="Cristina Azorin Millaruelo" w:date="2024-10-07T16:33:00Z" w16du:dateUtc="2024-10-07T14:33:00Z">
        <w:r w:rsidR="00863896" w:rsidRPr="003C2ECA">
          <w:rPr>
            <w:rFonts w:ascii="Arial" w:hAnsi="Arial" w:cs="Arial"/>
            <w:sz w:val="24"/>
            <w:szCs w:val="24"/>
          </w:rPr>
          <w:t xml:space="preserve"> </w:t>
        </w:r>
      </w:ins>
      <w:ins w:id="108" w:author="Cristina Azorin Millaruelo" w:date="2024-10-07T16:32:00Z" w16du:dateUtc="2024-10-07T14:32:00Z">
        <w:r w:rsidRPr="003C2ECA">
          <w:rPr>
            <w:rFonts w:ascii="Arial" w:hAnsi="Arial" w:cs="Arial"/>
            <w:sz w:val="24"/>
            <w:szCs w:val="24"/>
          </w:rPr>
          <w:t>drets d'autor i drets afins en el mercat únic digital (DEMUD).</w:t>
        </w:r>
      </w:ins>
    </w:p>
    <w:p w14:paraId="3089C797" w14:textId="77777777" w:rsidR="003C2ECA" w:rsidRDefault="002B798A" w:rsidP="00A241C8">
      <w:pPr>
        <w:pStyle w:val="Pargrafdellista"/>
        <w:numPr>
          <w:ilvl w:val="0"/>
          <w:numId w:val="9"/>
        </w:numPr>
        <w:jc w:val="both"/>
        <w:rPr>
          <w:ins w:id="109" w:author="Cristina Azorin Millaruelo" w:date="2024-10-07T16:38:00Z" w16du:dateUtc="2024-10-07T14:38:00Z"/>
          <w:rFonts w:ascii="Arial" w:hAnsi="Arial" w:cs="Arial"/>
          <w:sz w:val="24"/>
          <w:szCs w:val="24"/>
        </w:rPr>
      </w:pPr>
      <w:ins w:id="110" w:author="Cristina Azorin Millaruelo" w:date="2024-10-07T16:32:00Z" w16du:dateUtc="2024-10-07T14:32:00Z">
        <w:r w:rsidRPr="003C2ECA">
          <w:rPr>
            <w:rFonts w:ascii="Arial" w:hAnsi="Arial" w:cs="Arial"/>
            <w:sz w:val="24"/>
            <w:szCs w:val="24"/>
          </w:rPr>
          <w:t>Llei orgànica 3/2018, de 5 de desembre, de protecció de dades personals i</w:t>
        </w:r>
      </w:ins>
      <w:ins w:id="111" w:author="Cristina Azorin Millaruelo" w:date="2024-10-07T16:34:00Z" w16du:dateUtc="2024-10-07T14:34:00Z">
        <w:r w:rsidR="0087332D" w:rsidRPr="003C2ECA">
          <w:rPr>
            <w:rFonts w:ascii="Arial" w:hAnsi="Arial" w:cs="Arial"/>
            <w:sz w:val="24"/>
            <w:szCs w:val="24"/>
          </w:rPr>
          <w:t xml:space="preserve"> </w:t>
        </w:r>
      </w:ins>
      <w:ins w:id="112" w:author="Cristina Azorin Millaruelo" w:date="2024-10-07T16:32:00Z" w16du:dateUtc="2024-10-07T14:32:00Z">
        <w:r w:rsidRPr="003C2ECA">
          <w:rPr>
            <w:rFonts w:ascii="Arial" w:hAnsi="Arial" w:cs="Arial"/>
            <w:sz w:val="24"/>
            <w:szCs w:val="24"/>
          </w:rPr>
          <w:t>garantia dels drets digitals.</w:t>
        </w:r>
      </w:ins>
    </w:p>
    <w:p w14:paraId="19681683" w14:textId="77777777" w:rsidR="003C2ECA" w:rsidRDefault="009B42E4" w:rsidP="00DC72D3">
      <w:pPr>
        <w:pStyle w:val="Pargrafdellista"/>
        <w:numPr>
          <w:ilvl w:val="0"/>
          <w:numId w:val="9"/>
        </w:numPr>
        <w:jc w:val="both"/>
        <w:rPr>
          <w:ins w:id="113" w:author="Cristina Azorin Millaruelo" w:date="2024-10-07T16:38:00Z" w16du:dateUtc="2024-10-07T14:38:00Z"/>
          <w:rFonts w:ascii="Arial" w:hAnsi="Arial" w:cs="Arial"/>
          <w:sz w:val="24"/>
          <w:szCs w:val="24"/>
        </w:rPr>
      </w:pPr>
      <w:ins w:id="114" w:author="Cristina Azorin Millaruelo" w:date="2024-10-07T16:35:00Z" w16du:dateUtc="2024-10-07T14:35:00Z">
        <w:r w:rsidRPr="003C2ECA">
          <w:rPr>
            <w:rFonts w:ascii="Arial" w:hAnsi="Arial" w:cs="Arial"/>
            <w:sz w:val="24"/>
            <w:szCs w:val="24"/>
          </w:rPr>
          <w:t>Reial decret 99/2011, de 28 de gener, pel qual es regulen els ensenyaments oficials de doctorat.</w:t>
        </w:r>
      </w:ins>
    </w:p>
    <w:p w14:paraId="5FC7FB68" w14:textId="76C4EE4F" w:rsidR="00A77A23" w:rsidRDefault="00E5147F" w:rsidP="00A77A23">
      <w:pPr>
        <w:pStyle w:val="Pargrafdellista"/>
        <w:numPr>
          <w:ilvl w:val="0"/>
          <w:numId w:val="9"/>
        </w:numPr>
        <w:jc w:val="both"/>
        <w:rPr>
          <w:ins w:id="115" w:author="Cristina Azorin Millaruelo" w:date="2024-10-07T16:38:00Z" w16du:dateUtc="2024-10-07T14:38:00Z"/>
          <w:rFonts w:ascii="Arial" w:hAnsi="Arial" w:cs="Arial"/>
          <w:sz w:val="24"/>
          <w:szCs w:val="24"/>
        </w:rPr>
      </w:pPr>
      <w:ins w:id="116" w:author="Cristina Azorin Millaruelo" w:date="2024-10-07T16:36:00Z" w16du:dateUtc="2024-10-07T14:36:00Z">
        <w:r w:rsidRPr="003C2ECA">
          <w:rPr>
            <w:rFonts w:ascii="Arial" w:hAnsi="Arial" w:cs="Arial"/>
            <w:sz w:val="24"/>
            <w:szCs w:val="24"/>
          </w:rPr>
          <w:t>Llei 14/2011, d'1 de juny, de la ciència, la tecnologia i la innovació.</w:t>
        </w:r>
      </w:ins>
      <w:ins w:id="117" w:author="Cristina Azorin Millaruelo" w:date="2024-10-07T16:38:00Z" w16du:dateUtc="2024-10-07T14:38:00Z">
        <w:r w:rsidR="00A77A23">
          <w:rPr>
            <w:rFonts w:ascii="Arial" w:hAnsi="Arial" w:cs="Arial"/>
            <w:sz w:val="24"/>
            <w:szCs w:val="24"/>
          </w:rPr>
          <w:t xml:space="preserve"> A</w:t>
        </w:r>
        <w:r w:rsidR="00A77A23" w:rsidRPr="00513587">
          <w:rPr>
            <w:rFonts w:ascii="Arial" w:hAnsi="Arial" w:cs="Arial"/>
            <w:sz w:val="24"/>
            <w:szCs w:val="24"/>
          </w:rPr>
          <w:t>ctuant com a dipòsit institucional dels docents i investigadors de la UAB en les publicacions derivades de fons de les administracions públiques.</w:t>
        </w:r>
      </w:ins>
    </w:p>
    <w:p w14:paraId="62297B45" w14:textId="43451B92" w:rsidR="002B798A" w:rsidRPr="003C2ECA" w:rsidRDefault="002B798A">
      <w:pPr>
        <w:pStyle w:val="Pargrafdellista"/>
        <w:numPr>
          <w:ilvl w:val="0"/>
          <w:numId w:val="9"/>
        </w:numPr>
        <w:jc w:val="both"/>
        <w:rPr>
          <w:ins w:id="118" w:author="Cristina Azorin Millaruelo" w:date="2024-10-07T16:32:00Z" w16du:dateUtc="2024-10-07T14:32:00Z"/>
          <w:rFonts w:ascii="Arial" w:hAnsi="Arial" w:cs="Arial"/>
          <w:sz w:val="24"/>
          <w:szCs w:val="24"/>
        </w:rPr>
        <w:pPrChange w:id="119" w:author="Cristina Azorin Millaruelo" w:date="2024-10-07T16:38:00Z" w16du:dateUtc="2024-10-07T14:38:00Z">
          <w:pPr>
            <w:pStyle w:val="Pargrafdellista"/>
            <w:ind w:left="360"/>
            <w:jc w:val="both"/>
          </w:pPr>
        </w:pPrChange>
      </w:pPr>
      <w:ins w:id="120" w:author="Cristina Azorin Millaruelo" w:date="2024-10-07T16:32:00Z" w16du:dateUtc="2024-10-07T14:32:00Z">
        <w:r w:rsidRPr="003C2ECA">
          <w:rPr>
            <w:rFonts w:ascii="Arial" w:hAnsi="Arial" w:cs="Arial"/>
            <w:sz w:val="24"/>
            <w:szCs w:val="24"/>
          </w:rPr>
          <w:t>Llei orgànica 1/1982, de 5 de maig, de protecció civil del dret a l'honor, a la</w:t>
        </w:r>
      </w:ins>
    </w:p>
    <w:p w14:paraId="5F231B38" w14:textId="63EE1BBC" w:rsidR="002B798A" w:rsidRPr="00B42E73" w:rsidDel="00B42E73" w:rsidRDefault="002B798A">
      <w:pPr>
        <w:pStyle w:val="Pargrafdellista"/>
        <w:numPr>
          <w:ilvl w:val="0"/>
          <w:numId w:val="9"/>
        </w:numPr>
        <w:jc w:val="both"/>
        <w:rPr>
          <w:del w:id="121" w:author="Cristina Azorin Millaruelo" w:date="2024-10-07T16:40:00Z" w16du:dateUtc="2024-10-07T14:40:00Z"/>
          <w:rFonts w:ascii="Arial" w:hAnsi="Arial" w:cs="Arial"/>
          <w:sz w:val="24"/>
          <w:szCs w:val="24"/>
          <w:rPrChange w:id="122" w:author="Cristina Azorin Millaruelo" w:date="2024-10-07T16:40:00Z" w16du:dateUtc="2024-10-07T14:40:00Z">
            <w:rPr>
              <w:del w:id="123" w:author="Cristina Azorin Millaruelo" w:date="2024-10-07T16:40:00Z" w16du:dateUtc="2024-10-07T14:40:00Z"/>
            </w:rPr>
          </w:rPrChange>
        </w:rPr>
        <w:pPrChange w:id="124" w:author="Cristina Azorin Millaruelo" w:date="2024-10-07T16:40:00Z" w16du:dateUtc="2024-10-07T14:40:00Z">
          <w:pPr>
            <w:pStyle w:val="Pargrafdellista"/>
            <w:ind w:left="360"/>
            <w:jc w:val="both"/>
          </w:pPr>
        </w:pPrChange>
      </w:pPr>
      <w:ins w:id="125" w:author="Cristina Azorin Millaruelo" w:date="2024-10-07T16:32:00Z" w16du:dateUtc="2024-10-07T14:32:00Z">
        <w:r w:rsidRPr="00902199">
          <w:rPr>
            <w:rFonts w:ascii="Arial" w:hAnsi="Arial" w:cs="Arial"/>
            <w:sz w:val="24"/>
            <w:szCs w:val="24"/>
          </w:rPr>
          <w:t>intimitat personal i familiar i a la pròpia imatge</w:t>
        </w:r>
      </w:ins>
      <w:ins w:id="126" w:author="Cristina Azorin Millaruelo" w:date="2024-10-07T16:40:00Z" w16du:dateUtc="2024-10-07T14:40:00Z">
        <w:r w:rsidR="00B42E73" w:rsidRPr="00902199">
          <w:rPr>
            <w:rFonts w:ascii="Arial" w:hAnsi="Arial" w:cs="Arial"/>
            <w:sz w:val="24"/>
            <w:szCs w:val="24"/>
          </w:rPr>
          <w:t xml:space="preserve">, que afecta principalment a les col·leccions de fons personals i documents </w:t>
        </w:r>
        <w:proofErr w:type="spellStart"/>
        <w:r w:rsidR="00B42E73" w:rsidRPr="00902199">
          <w:rPr>
            <w:rFonts w:ascii="Arial" w:hAnsi="Arial" w:cs="Arial"/>
            <w:sz w:val="24"/>
            <w:szCs w:val="24"/>
          </w:rPr>
          <w:t>audiovisuals.</w:t>
        </w:r>
      </w:ins>
    </w:p>
    <w:p w14:paraId="6BBFA751" w14:textId="3DA0BD3E" w:rsidR="00083ED9" w:rsidRPr="00902199" w:rsidDel="001A721B" w:rsidRDefault="00083ED9">
      <w:pPr>
        <w:pStyle w:val="Pargrafdellista"/>
        <w:numPr>
          <w:ilvl w:val="0"/>
          <w:numId w:val="9"/>
        </w:numPr>
        <w:jc w:val="both"/>
        <w:rPr>
          <w:del w:id="127" w:author="Cristina Azorin Millaruelo" w:date="2024-10-07T16:39:00Z" w16du:dateUtc="2024-10-07T14:39:00Z"/>
          <w:rFonts w:ascii="Arial" w:hAnsi="Arial" w:cs="Arial"/>
          <w:sz w:val="24"/>
          <w:szCs w:val="24"/>
          <w:rPrChange w:id="128" w:author="Cristina Azorin Millaruelo" w:date="2024-10-07T16:40:00Z" w16du:dateUtc="2024-10-07T14:40:00Z">
            <w:rPr>
              <w:del w:id="129" w:author="Cristina Azorin Millaruelo" w:date="2024-10-07T16:39:00Z" w16du:dateUtc="2024-10-07T14:39:00Z"/>
            </w:rPr>
          </w:rPrChange>
        </w:rPr>
        <w:pPrChange w:id="130" w:author="Cristina Azorin Millaruelo" w:date="2024-10-07T16:40:00Z" w16du:dateUtc="2024-10-07T14:40:00Z">
          <w:pPr>
            <w:pStyle w:val="Pargrafdellista"/>
          </w:pPr>
        </w:pPrChange>
      </w:pPr>
    </w:p>
    <w:p w14:paraId="6BBFA752" w14:textId="315A3D33" w:rsidR="00E97BE7" w:rsidRDefault="00513587" w:rsidP="00513587">
      <w:pPr>
        <w:pStyle w:val="Pargrafdellista"/>
        <w:numPr>
          <w:ilvl w:val="0"/>
          <w:numId w:val="9"/>
        </w:numPr>
        <w:spacing w:after="0"/>
        <w:jc w:val="both"/>
        <w:rPr>
          <w:ins w:id="131" w:author="Cristina Azorin Millaruelo" w:date="2024-10-03T10:46:00Z" w16du:dateUtc="2024-10-03T08:46:00Z"/>
          <w:rFonts w:ascii="Arial" w:hAnsi="Arial" w:cs="Arial"/>
          <w:sz w:val="24"/>
          <w:szCs w:val="24"/>
        </w:rPr>
      </w:pPr>
      <w:r w:rsidRPr="00513587">
        <w:rPr>
          <w:rFonts w:ascii="Arial" w:hAnsi="Arial" w:cs="Arial"/>
          <w:sz w:val="24"/>
          <w:szCs w:val="24"/>
        </w:rPr>
        <w:t>Reglament</w:t>
      </w:r>
      <w:proofErr w:type="spellEnd"/>
      <w:r w:rsidRPr="00513587">
        <w:rPr>
          <w:rFonts w:ascii="Arial" w:hAnsi="Arial" w:cs="Arial"/>
          <w:sz w:val="24"/>
          <w:szCs w:val="24"/>
        </w:rPr>
        <w:t xml:space="preserve"> (UE) 2016/679 del Parlament Europeu i del Consell, de 27 d’abril de 2016, relatiu a la protecció de les persones físiques respecte el tractament de dades personals i a lliure circulació d’aquestes dades i pel que es deroga la Directiva 95/46/CE (Reglament general de protecció de dades)</w:t>
      </w:r>
      <w:r>
        <w:rPr>
          <w:rFonts w:ascii="Arial" w:hAnsi="Arial" w:cs="Arial"/>
          <w:sz w:val="24"/>
          <w:szCs w:val="24"/>
        </w:rPr>
        <w:t xml:space="preserve">, </w:t>
      </w:r>
      <w:r w:rsidR="00ED2C30" w:rsidRPr="00E25911">
        <w:rPr>
          <w:rFonts w:ascii="Arial" w:hAnsi="Arial" w:cs="Arial"/>
          <w:sz w:val="24"/>
          <w:szCs w:val="24"/>
        </w:rPr>
        <w:t xml:space="preserve">en tant que vetllem, per exemple, per a </w:t>
      </w:r>
      <w:proofErr w:type="spellStart"/>
      <w:r w:rsidR="00ED2C30" w:rsidRPr="00E25911">
        <w:rPr>
          <w:rFonts w:ascii="Arial" w:hAnsi="Arial" w:cs="Arial"/>
          <w:sz w:val="24"/>
          <w:szCs w:val="24"/>
        </w:rPr>
        <w:t>l'anonimització</w:t>
      </w:r>
      <w:proofErr w:type="spellEnd"/>
      <w:r w:rsidR="00ED2C30" w:rsidRPr="00E25911">
        <w:rPr>
          <w:rFonts w:ascii="Arial" w:hAnsi="Arial" w:cs="Arial"/>
          <w:sz w:val="24"/>
          <w:szCs w:val="24"/>
        </w:rPr>
        <w:t xml:space="preserve"> de les dades personals.</w:t>
      </w:r>
      <w:ins w:id="132" w:author="Cristina Azorin Millaruelo" w:date="2024-10-03T10:46:00Z" w16du:dateUtc="2024-10-03T08:46:00Z">
        <w:r w:rsidR="00B400FA">
          <w:rPr>
            <w:rFonts w:ascii="Arial" w:hAnsi="Arial" w:cs="Arial"/>
            <w:sz w:val="24"/>
            <w:szCs w:val="24"/>
          </w:rPr>
          <w:t xml:space="preserve"> Nova al </w:t>
        </w:r>
      </w:ins>
      <w:ins w:id="133" w:author="Cristina Azorin Millaruelo" w:date="2024-10-03T10:43:00Z" w16du:dateUtc="2024-10-03T08:43:00Z">
        <w:r w:rsidR="00D353A9">
          <w:rPr>
            <w:rFonts w:ascii="Arial" w:hAnsi="Arial" w:cs="Arial"/>
            <w:sz w:val="24"/>
            <w:szCs w:val="24"/>
          </w:rPr>
          <w:t xml:space="preserve"> 2022</w:t>
        </w:r>
      </w:ins>
    </w:p>
    <w:p w14:paraId="7EE67CA9" w14:textId="77777777" w:rsidR="00B400FA" w:rsidRPr="00B400FA" w:rsidRDefault="00B400FA">
      <w:pPr>
        <w:pStyle w:val="Pargrafdellista"/>
        <w:rPr>
          <w:ins w:id="134" w:author="Cristina Azorin Millaruelo" w:date="2024-10-03T10:46:00Z" w16du:dateUtc="2024-10-03T08:46:00Z"/>
          <w:rFonts w:ascii="Arial" w:hAnsi="Arial" w:cs="Arial"/>
          <w:sz w:val="24"/>
          <w:szCs w:val="24"/>
          <w:rPrChange w:id="135" w:author="Cristina Azorin Millaruelo" w:date="2024-10-03T10:46:00Z" w16du:dateUtc="2024-10-03T08:46:00Z">
            <w:rPr>
              <w:ins w:id="136" w:author="Cristina Azorin Millaruelo" w:date="2024-10-03T10:46:00Z" w16du:dateUtc="2024-10-03T08:46:00Z"/>
            </w:rPr>
          </w:rPrChange>
        </w:rPr>
        <w:pPrChange w:id="137" w:author="Cristina Azorin Millaruelo" w:date="2024-10-03T10:46:00Z" w16du:dateUtc="2024-10-03T08:46:00Z">
          <w:pPr>
            <w:pStyle w:val="Pargrafdellista"/>
            <w:numPr>
              <w:numId w:val="9"/>
            </w:numPr>
            <w:spacing w:after="0"/>
            <w:ind w:left="360" w:hanging="360"/>
            <w:jc w:val="both"/>
          </w:pPr>
        </w:pPrChange>
      </w:pPr>
    </w:p>
    <w:p w14:paraId="56F7E3AE" w14:textId="6B8E5B93" w:rsidR="00B400FA" w:rsidRDefault="00B400FA" w:rsidP="00513587">
      <w:pPr>
        <w:pStyle w:val="Pargrafdellista"/>
        <w:numPr>
          <w:ilvl w:val="0"/>
          <w:numId w:val="9"/>
        </w:numPr>
        <w:spacing w:after="0"/>
        <w:jc w:val="both"/>
        <w:rPr>
          <w:rFonts w:ascii="Arial" w:hAnsi="Arial" w:cs="Arial"/>
          <w:sz w:val="24"/>
          <w:szCs w:val="24"/>
        </w:rPr>
      </w:pPr>
      <w:proofErr w:type="spellStart"/>
      <w:ins w:id="138" w:author="Cristina Azorin Millaruelo" w:date="2024-10-03T10:46:00Z">
        <w:r w:rsidRPr="00B400FA">
          <w:rPr>
            <w:rFonts w:ascii="Arial" w:hAnsi="Arial" w:cs="Arial"/>
            <w:sz w:val="24"/>
            <w:szCs w:val="24"/>
          </w:rPr>
          <w:t>Ley</w:t>
        </w:r>
        <w:proofErr w:type="spellEnd"/>
        <w:r w:rsidRPr="00B400FA">
          <w:rPr>
            <w:rFonts w:ascii="Arial" w:hAnsi="Arial" w:cs="Arial"/>
            <w:sz w:val="24"/>
            <w:szCs w:val="24"/>
          </w:rPr>
          <w:t xml:space="preserve"> </w:t>
        </w:r>
        <w:proofErr w:type="spellStart"/>
        <w:r w:rsidRPr="00B400FA">
          <w:rPr>
            <w:rFonts w:ascii="Arial" w:hAnsi="Arial" w:cs="Arial"/>
            <w:sz w:val="24"/>
            <w:szCs w:val="24"/>
          </w:rPr>
          <w:t>Orgánica</w:t>
        </w:r>
        <w:proofErr w:type="spellEnd"/>
        <w:r w:rsidRPr="00B400FA">
          <w:rPr>
            <w:rFonts w:ascii="Arial" w:hAnsi="Arial" w:cs="Arial"/>
            <w:sz w:val="24"/>
            <w:szCs w:val="24"/>
          </w:rPr>
          <w:t xml:space="preserve"> 3/2018, de 5 de </w:t>
        </w:r>
        <w:proofErr w:type="spellStart"/>
        <w:r w:rsidRPr="00B400FA">
          <w:rPr>
            <w:rFonts w:ascii="Arial" w:hAnsi="Arial" w:cs="Arial"/>
            <w:sz w:val="24"/>
            <w:szCs w:val="24"/>
          </w:rPr>
          <w:t>diciembre</w:t>
        </w:r>
        <w:proofErr w:type="spellEnd"/>
        <w:r w:rsidRPr="00B400FA">
          <w:rPr>
            <w:rFonts w:ascii="Arial" w:hAnsi="Arial" w:cs="Arial"/>
            <w:sz w:val="24"/>
            <w:szCs w:val="24"/>
          </w:rPr>
          <w:t xml:space="preserve">, de </w:t>
        </w:r>
        <w:proofErr w:type="spellStart"/>
        <w:r w:rsidRPr="00B400FA">
          <w:rPr>
            <w:rFonts w:ascii="Arial" w:hAnsi="Arial" w:cs="Arial"/>
            <w:sz w:val="24"/>
            <w:szCs w:val="24"/>
          </w:rPr>
          <w:t>Protección</w:t>
        </w:r>
        <w:proofErr w:type="spellEnd"/>
        <w:r w:rsidRPr="00B400FA">
          <w:rPr>
            <w:rFonts w:ascii="Arial" w:hAnsi="Arial" w:cs="Arial"/>
            <w:sz w:val="24"/>
            <w:szCs w:val="24"/>
          </w:rPr>
          <w:t xml:space="preserve"> de </w:t>
        </w:r>
        <w:proofErr w:type="spellStart"/>
        <w:r w:rsidRPr="00B400FA">
          <w:rPr>
            <w:rFonts w:ascii="Arial" w:hAnsi="Arial" w:cs="Arial"/>
            <w:sz w:val="24"/>
            <w:szCs w:val="24"/>
          </w:rPr>
          <w:t>Datos</w:t>
        </w:r>
        <w:proofErr w:type="spellEnd"/>
        <w:r w:rsidRPr="00B400FA">
          <w:rPr>
            <w:rFonts w:ascii="Arial" w:hAnsi="Arial" w:cs="Arial"/>
            <w:sz w:val="24"/>
            <w:szCs w:val="24"/>
          </w:rPr>
          <w:t xml:space="preserve"> </w:t>
        </w:r>
        <w:proofErr w:type="spellStart"/>
        <w:r w:rsidRPr="00B400FA">
          <w:rPr>
            <w:rFonts w:ascii="Arial" w:hAnsi="Arial" w:cs="Arial"/>
            <w:sz w:val="24"/>
            <w:szCs w:val="24"/>
          </w:rPr>
          <w:t>Personales</w:t>
        </w:r>
        <w:proofErr w:type="spellEnd"/>
        <w:r w:rsidRPr="00B400FA">
          <w:rPr>
            <w:rFonts w:ascii="Arial" w:hAnsi="Arial" w:cs="Arial"/>
            <w:sz w:val="24"/>
            <w:szCs w:val="24"/>
          </w:rPr>
          <w:t xml:space="preserve"> y </w:t>
        </w:r>
        <w:proofErr w:type="spellStart"/>
        <w:r w:rsidRPr="00B400FA">
          <w:rPr>
            <w:rFonts w:ascii="Arial" w:hAnsi="Arial" w:cs="Arial"/>
            <w:sz w:val="24"/>
            <w:szCs w:val="24"/>
          </w:rPr>
          <w:t>garantía</w:t>
        </w:r>
        <w:proofErr w:type="spellEnd"/>
        <w:r w:rsidRPr="00B400FA">
          <w:rPr>
            <w:rFonts w:ascii="Arial" w:hAnsi="Arial" w:cs="Arial"/>
            <w:sz w:val="24"/>
            <w:szCs w:val="24"/>
          </w:rPr>
          <w:t xml:space="preserve"> de los </w:t>
        </w:r>
        <w:proofErr w:type="spellStart"/>
        <w:r w:rsidRPr="00B400FA">
          <w:rPr>
            <w:rFonts w:ascii="Arial" w:hAnsi="Arial" w:cs="Arial"/>
            <w:sz w:val="24"/>
            <w:szCs w:val="24"/>
          </w:rPr>
          <w:t>derechos</w:t>
        </w:r>
        <w:proofErr w:type="spellEnd"/>
        <w:r w:rsidRPr="00B400FA">
          <w:rPr>
            <w:rFonts w:ascii="Arial" w:hAnsi="Arial" w:cs="Arial"/>
            <w:sz w:val="24"/>
            <w:szCs w:val="24"/>
          </w:rPr>
          <w:t xml:space="preserve"> </w:t>
        </w:r>
        <w:proofErr w:type="spellStart"/>
        <w:r w:rsidRPr="00B400FA">
          <w:rPr>
            <w:rFonts w:ascii="Arial" w:hAnsi="Arial" w:cs="Arial"/>
            <w:sz w:val="24"/>
            <w:szCs w:val="24"/>
          </w:rPr>
          <w:t>digitales</w:t>
        </w:r>
        <w:proofErr w:type="spellEnd"/>
        <w:r w:rsidRPr="00B400FA">
          <w:rPr>
            <w:rFonts w:ascii="Arial" w:hAnsi="Arial" w:cs="Arial"/>
            <w:sz w:val="24"/>
            <w:szCs w:val="24"/>
          </w:rPr>
          <w:t>.</w:t>
        </w:r>
      </w:ins>
    </w:p>
    <w:p w14:paraId="6BBFA753" w14:textId="77777777" w:rsidR="00083ED9" w:rsidRDefault="00083ED9" w:rsidP="00083ED9">
      <w:pPr>
        <w:pStyle w:val="Pargrafdellista"/>
        <w:spacing w:after="0"/>
        <w:ind w:left="360"/>
        <w:jc w:val="both"/>
        <w:rPr>
          <w:rFonts w:ascii="Arial" w:hAnsi="Arial" w:cs="Arial"/>
          <w:sz w:val="24"/>
          <w:szCs w:val="24"/>
        </w:rPr>
      </w:pPr>
    </w:p>
    <w:p w14:paraId="7FBAFE3A" w14:textId="77777777" w:rsidR="008E204B" w:rsidRPr="00034FBA" w:rsidRDefault="008E204B" w:rsidP="00B42E73">
      <w:pPr>
        <w:pStyle w:val="Pargrafdellista"/>
        <w:numPr>
          <w:ilvl w:val="0"/>
          <w:numId w:val="9"/>
        </w:numPr>
        <w:jc w:val="both"/>
        <w:rPr>
          <w:rFonts w:ascii="Arial" w:hAnsi="Arial" w:cs="Arial"/>
          <w:color w:val="FF0000"/>
          <w:sz w:val="24"/>
          <w:szCs w:val="24"/>
        </w:rPr>
      </w:pPr>
    </w:p>
    <w:p w14:paraId="50199020" w14:textId="103629C3" w:rsidR="008E204B" w:rsidRPr="00034FBA" w:rsidRDefault="008E204B" w:rsidP="00E25911">
      <w:pPr>
        <w:pStyle w:val="Pargrafdellista"/>
        <w:numPr>
          <w:ilvl w:val="0"/>
          <w:numId w:val="9"/>
        </w:numPr>
        <w:jc w:val="both"/>
        <w:rPr>
          <w:rFonts w:ascii="Arial" w:hAnsi="Arial" w:cs="Arial"/>
          <w:color w:val="FF0000"/>
          <w:sz w:val="24"/>
          <w:szCs w:val="24"/>
        </w:rPr>
      </w:pPr>
      <w:r w:rsidRPr="00034FBA">
        <w:rPr>
          <w:rFonts w:ascii="Arial" w:hAnsi="Arial" w:cs="Arial"/>
          <w:color w:val="FF0000"/>
          <w:sz w:val="24"/>
          <w:szCs w:val="24"/>
        </w:rPr>
        <w:t xml:space="preserve">LOSU, nova </w:t>
      </w:r>
      <w:proofErr w:type="spellStart"/>
      <w:r w:rsidRPr="00034FBA">
        <w:rPr>
          <w:rFonts w:ascii="Arial" w:hAnsi="Arial" w:cs="Arial"/>
          <w:color w:val="FF0000"/>
          <w:sz w:val="24"/>
          <w:szCs w:val="24"/>
        </w:rPr>
        <w:t>Ley</w:t>
      </w:r>
      <w:proofErr w:type="spellEnd"/>
      <w:r w:rsidRPr="00034FBA">
        <w:rPr>
          <w:rFonts w:ascii="Arial" w:hAnsi="Arial" w:cs="Arial"/>
          <w:color w:val="FF0000"/>
          <w:sz w:val="24"/>
          <w:szCs w:val="24"/>
        </w:rPr>
        <w:t xml:space="preserve"> de la </w:t>
      </w:r>
      <w:proofErr w:type="spellStart"/>
      <w:r w:rsidRPr="00034FBA">
        <w:rPr>
          <w:rFonts w:ascii="Arial" w:hAnsi="Arial" w:cs="Arial"/>
          <w:color w:val="FF0000"/>
          <w:sz w:val="24"/>
          <w:szCs w:val="24"/>
        </w:rPr>
        <w:t>Ciencia</w:t>
      </w:r>
      <w:proofErr w:type="spellEnd"/>
      <w:r w:rsidR="00F32C08" w:rsidRPr="00034FBA">
        <w:rPr>
          <w:rFonts w:ascii="Arial" w:hAnsi="Arial" w:cs="Arial"/>
          <w:color w:val="FF0000"/>
          <w:sz w:val="24"/>
          <w:szCs w:val="24"/>
        </w:rPr>
        <w:t>, nous estatuts UAB?</w:t>
      </w:r>
      <w:r w:rsidR="00034FBA" w:rsidRPr="00034FBA">
        <w:rPr>
          <w:rFonts w:ascii="Arial" w:hAnsi="Arial" w:cs="Arial"/>
          <w:color w:val="FF0000"/>
          <w:sz w:val="24"/>
          <w:szCs w:val="24"/>
        </w:rPr>
        <w:t>, propietat intel·lectual??</w:t>
      </w:r>
    </w:p>
    <w:p w14:paraId="6BBFA755" w14:textId="77777777" w:rsidR="00FE4298" w:rsidRDefault="00FE4298" w:rsidP="00FE4298">
      <w:pPr>
        <w:pStyle w:val="Pargrafdellista"/>
        <w:ind w:left="360"/>
        <w:jc w:val="both"/>
        <w:rPr>
          <w:rFonts w:ascii="Arial" w:hAnsi="Arial" w:cs="Arial"/>
          <w:sz w:val="24"/>
          <w:szCs w:val="24"/>
        </w:rPr>
      </w:pPr>
    </w:p>
    <w:p w14:paraId="6BBFA756" w14:textId="77777777" w:rsidR="00ED2C30" w:rsidRPr="00ED2C30" w:rsidRDefault="00ED2C30" w:rsidP="00ED2C30">
      <w:pPr>
        <w:jc w:val="both"/>
        <w:rPr>
          <w:rFonts w:ascii="Arial" w:hAnsi="Arial" w:cs="Arial"/>
          <w:sz w:val="24"/>
          <w:szCs w:val="24"/>
        </w:rPr>
      </w:pPr>
      <w:r w:rsidRPr="00ED2C30">
        <w:rPr>
          <w:rFonts w:ascii="Arial" w:hAnsi="Arial" w:cs="Arial"/>
          <w:b/>
          <w:sz w:val="24"/>
          <w:szCs w:val="24"/>
        </w:rPr>
        <w:t>Dins el marc institucional</w:t>
      </w:r>
      <w:r>
        <w:rPr>
          <w:rFonts w:ascii="Arial" w:hAnsi="Arial" w:cs="Arial"/>
          <w:sz w:val="24"/>
          <w:szCs w:val="24"/>
        </w:rPr>
        <w:t>:</w:t>
      </w:r>
    </w:p>
    <w:p w14:paraId="1E78CEC1" w14:textId="70E928BD" w:rsidR="00D353A9" w:rsidRDefault="00D353A9" w:rsidP="00D353A9">
      <w:pPr>
        <w:pStyle w:val="Pargrafdellista"/>
        <w:numPr>
          <w:ilvl w:val="0"/>
          <w:numId w:val="8"/>
        </w:numPr>
        <w:jc w:val="both"/>
        <w:rPr>
          <w:ins w:id="139" w:author="Cristina Azorin Millaruelo" w:date="2024-10-03T10:46:00Z" w16du:dateUtc="2024-10-03T08:46:00Z"/>
          <w:rFonts w:ascii="Arial" w:hAnsi="Arial" w:cs="Arial"/>
          <w:sz w:val="24"/>
          <w:szCs w:val="24"/>
        </w:rPr>
      </w:pPr>
      <w:ins w:id="140" w:author="Cristina Azorin Millaruelo" w:date="2024-10-03T10:43:00Z">
        <w:r w:rsidRPr="00D353A9">
          <w:rPr>
            <w:rFonts w:ascii="Arial" w:hAnsi="Arial" w:cs="Arial"/>
            <w:sz w:val="24"/>
            <w:szCs w:val="24"/>
          </w:rPr>
          <w:t>Política de Seguretat de la Informació</w:t>
        </w:r>
      </w:ins>
      <w:ins w:id="141" w:author="Cristina Azorin Millaruelo" w:date="2024-10-03T10:43:00Z" w16du:dateUtc="2024-10-03T08:43:00Z">
        <w:r w:rsidRPr="00D353A9">
          <w:rPr>
            <w:rFonts w:ascii="Arial" w:hAnsi="Arial" w:cs="Arial"/>
            <w:sz w:val="24"/>
            <w:szCs w:val="24"/>
          </w:rPr>
          <w:t>.</w:t>
        </w:r>
        <w:r>
          <w:rPr>
            <w:rFonts w:ascii="Arial" w:hAnsi="Arial" w:cs="Arial"/>
            <w:sz w:val="24"/>
            <w:szCs w:val="24"/>
          </w:rPr>
          <w:t xml:space="preserve"> </w:t>
        </w:r>
      </w:ins>
      <w:ins w:id="142" w:author="Cristina Azorin Millaruelo" w:date="2024-10-03T10:43:00Z">
        <w:r w:rsidRPr="00D353A9">
          <w:rPr>
            <w:rFonts w:ascii="Arial" w:hAnsi="Arial" w:cs="Arial"/>
            <w:sz w:val="24"/>
            <w:szCs w:val="24"/>
          </w:rPr>
          <w:t>Esquema Nacional de Seguretat</w:t>
        </w:r>
      </w:ins>
      <w:ins w:id="143" w:author="Cristina Azorin Millaruelo" w:date="2024-10-03T10:46:00Z" w16du:dateUtc="2024-10-03T08:46:00Z">
        <w:r w:rsidR="00F944A1">
          <w:rPr>
            <w:rFonts w:ascii="Arial" w:hAnsi="Arial" w:cs="Arial"/>
            <w:sz w:val="24"/>
            <w:szCs w:val="24"/>
          </w:rPr>
          <w:t>. DTIC, 2023</w:t>
        </w:r>
      </w:ins>
      <w:ins w:id="144" w:author="Cristina Azorin Millaruelo" w:date="2024-10-03T10:51:00Z" w16du:dateUtc="2024-10-03T08:51:00Z">
        <w:r w:rsidR="00247991">
          <w:rPr>
            <w:rFonts w:ascii="Arial" w:hAnsi="Arial" w:cs="Arial"/>
            <w:sz w:val="24"/>
            <w:szCs w:val="24"/>
          </w:rPr>
          <w:t xml:space="preserve"> </w:t>
        </w:r>
        <w:r w:rsidR="00247991" w:rsidRPr="00247991">
          <w:rPr>
            <w:rFonts w:ascii="Arial" w:hAnsi="Arial" w:cs="Arial"/>
            <w:sz w:val="24"/>
            <w:szCs w:val="24"/>
          </w:rPr>
          <w:t>https://www.uab.cat/doc/Politica_seguretat_informacio</w:t>
        </w:r>
      </w:ins>
    </w:p>
    <w:p w14:paraId="76AB12B6" w14:textId="77777777" w:rsidR="00F944A1" w:rsidRPr="00D353A9" w:rsidRDefault="00F944A1">
      <w:pPr>
        <w:pStyle w:val="Pargrafdellista"/>
        <w:ind w:left="502"/>
        <w:jc w:val="both"/>
        <w:rPr>
          <w:ins w:id="145" w:author="Cristina Azorin Millaruelo" w:date="2024-10-03T10:42:00Z" w16du:dateUtc="2024-10-03T08:42:00Z"/>
          <w:rFonts w:ascii="Arial" w:hAnsi="Arial" w:cs="Arial"/>
          <w:sz w:val="24"/>
          <w:szCs w:val="24"/>
          <w:rPrChange w:id="146" w:author="Cristina Azorin Millaruelo" w:date="2024-10-03T10:43:00Z" w16du:dateUtc="2024-10-03T08:43:00Z">
            <w:rPr>
              <w:ins w:id="147" w:author="Cristina Azorin Millaruelo" w:date="2024-10-03T10:42:00Z" w16du:dateUtc="2024-10-03T08:42:00Z"/>
              <w:rFonts w:ascii="Arial" w:hAnsi="Arial" w:cs="Arial"/>
              <w:i/>
              <w:sz w:val="24"/>
              <w:szCs w:val="24"/>
            </w:rPr>
          </w:rPrChange>
        </w:rPr>
        <w:pPrChange w:id="148" w:author="Cristina Azorin Millaruelo" w:date="2024-10-03T10:46:00Z" w16du:dateUtc="2024-10-03T08:46:00Z">
          <w:pPr>
            <w:pStyle w:val="Pargrafdellista"/>
            <w:numPr>
              <w:numId w:val="8"/>
            </w:numPr>
            <w:ind w:left="502" w:hanging="360"/>
            <w:jc w:val="both"/>
          </w:pPr>
        </w:pPrChange>
      </w:pPr>
    </w:p>
    <w:p w14:paraId="6BBFA757" w14:textId="08332553" w:rsidR="00ED2C30" w:rsidRPr="00B400FA" w:rsidRDefault="00ED2C30" w:rsidP="00513587">
      <w:pPr>
        <w:pStyle w:val="Pargrafdellista"/>
        <w:numPr>
          <w:ilvl w:val="0"/>
          <w:numId w:val="8"/>
        </w:numPr>
        <w:jc w:val="both"/>
        <w:rPr>
          <w:ins w:id="149" w:author="Cristina Azorin Millaruelo" w:date="2024-10-03T10:47:00Z" w16du:dateUtc="2024-10-03T08:47:00Z"/>
          <w:rFonts w:ascii="Arial" w:hAnsi="Arial" w:cs="Arial"/>
          <w:sz w:val="24"/>
          <w:szCs w:val="24"/>
          <w:rPrChange w:id="150" w:author="Cristina Azorin Millaruelo" w:date="2024-10-03T10:47:00Z" w16du:dateUtc="2024-10-03T08:47:00Z">
            <w:rPr>
              <w:ins w:id="151" w:author="Cristina Azorin Millaruelo" w:date="2024-10-03T10:47:00Z" w16du:dateUtc="2024-10-03T08:47:00Z"/>
              <w:rFonts w:ascii="Arial" w:hAnsi="Arial" w:cs="Arial"/>
              <w:sz w:val="20"/>
              <w:szCs w:val="20"/>
            </w:rPr>
          </w:rPrChange>
        </w:rPr>
      </w:pPr>
      <w:r w:rsidRPr="00F2555A">
        <w:rPr>
          <w:rFonts w:ascii="Arial" w:hAnsi="Arial" w:cs="Arial"/>
          <w:i/>
          <w:sz w:val="24"/>
          <w:szCs w:val="24"/>
        </w:rPr>
        <w:t>Política institucional d'accés obert de la Universitat Autònoma de Barcelona</w:t>
      </w:r>
      <w:r w:rsidRPr="00F2555A">
        <w:rPr>
          <w:rFonts w:ascii="Arial" w:hAnsi="Arial" w:cs="Arial"/>
          <w:sz w:val="24"/>
          <w:szCs w:val="24"/>
        </w:rPr>
        <w:t xml:space="preserve"> </w:t>
      </w:r>
      <w:r w:rsidRPr="00E51749">
        <w:rPr>
          <w:rFonts w:ascii="Arial" w:hAnsi="Arial" w:cs="Arial"/>
          <w:sz w:val="20"/>
          <w:szCs w:val="20"/>
        </w:rPr>
        <w:t>(https://ddd.uab.cat/record/89641)</w:t>
      </w:r>
      <w:r w:rsidRPr="00F2555A">
        <w:rPr>
          <w:rFonts w:ascii="Arial" w:hAnsi="Arial" w:cs="Arial"/>
          <w:sz w:val="24"/>
          <w:szCs w:val="24"/>
        </w:rPr>
        <w:t xml:space="preserve"> on es compromet a preservar i mantenir l'accés perpetu dels documents dipositats. Les biblioteques de la UAB tenen una política de gestió de la col·lecció que permet </w:t>
      </w:r>
      <w:r w:rsidR="00FE4298">
        <w:rPr>
          <w:rFonts w:ascii="Arial" w:hAnsi="Arial" w:cs="Arial"/>
          <w:sz w:val="24"/>
          <w:szCs w:val="24"/>
        </w:rPr>
        <w:t>establir la</w:t>
      </w:r>
      <w:r w:rsidRPr="00F2555A">
        <w:rPr>
          <w:rFonts w:ascii="Arial" w:hAnsi="Arial" w:cs="Arial"/>
          <w:sz w:val="24"/>
          <w:szCs w:val="24"/>
        </w:rPr>
        <w:t xml:space="preserve"> tria d</w:t>
      </w:r>
      <w:r w:rsidR="00FE4298">
        <w:rPr>
          <w:rFonts w:ascii="Arial" w:hAnsi="Arial" w:cs="Arial"/>
          <w:sz w:val="24"/>
          <w:szCs w:val="24"/>
        </w:rPr>
        <w:t>els documents que cal conservar i definir la vigència i les condicions d’accés</w:t>
      </w:r>
      <w:r w:rsidR="00F2555A" w:rsidRPr="00F2555A">
        <w:rPr>
          <w:rFonts w:ascii="Arial" w:hAnsi="Arial" w:cs="Arial"/>
          <w:sz w:val="24"/>
          <w:szCs w:val="24"/>
        </w:rPr>
        <w:t xml:space="preserve"> </w:t>
      </w:r>
      <w:r w:rsidR="00F2555A" w:rsidRPr="00E51749">
        <w:rPr>
          <w:rFonts w:ascii="Arial" w:hAnsi="Arial" w:cs="Arial"/>
          <w:sz w:val="20"/>
          <w:szCs w:val="20"/>
        </w:rPr>
        <w:t>(</w:t>
      </w:r>
      <w:ins w:id="152" w:author="Cristina Azorin Millaruelo" w:date="2024-10-03T10:47:00Z" w16du:dateUtc="2024-10-03T08:47:00Z">
        <w:r w:rsidR="00B400FA">
          <w:rPr>
            <w:rFonts w:ascii="Arial" w:hAnsi="Arial" w:cs="Arial"/>
            <w:sz w:val="20"/>
            <w:szCs w:val="20"/>
          </w:rPr>
          <w:fldChar w:fldCharType="begin"/>
        </w:r>
        <w:r w:rsidR="00B400FA">
          <w:rPr>
            <w:rFonts w:ascii="Arial" w:hAnsi="Arial" w:cs="Arial"/>
            <w:sz w:val="20"/>
            <w:szCs w:val="20"/>
          </w:rPr>
          <w:instrText>HYPERLINK "</w:instrText>
        </w:r>
      </w:ins>
      <w:r w:rsidR="00B400FA" w:rsidRPr="00513587">
        <w:rPr>
          <w:rFonts w:ascii="Arial" w:hAnsi="Arial" w:cs="Arial"/>
          <w:sz w:val="20"/>
          <w:szCs w:val="20"/>
        </w:rPr>
        <w:instrText>https://ddd.uab.cat/record/123112</w:instrText>
      </w:r>
      <w:ins w:id="153" w:author="Cristina Azorin Millaruelo" w:date="2024-10-03T10:47:00Z" w16du:dateUtc="2024-10-03T08:47:00Z">
        <w:r w:rsidR="00B400FA">
          <w:rPr>
            <w:rFonts w:ascii="Arial" w:hAnsi="Arial" w:cs="Arial"/>
            <w:sz w:val="20"/>
            <w:szCs w:val="20"/>
          </w:rPr>
          <w:instrText>"</w:instrText>
        </w:r>
        <w:r w:rsidR="00B400FA">
          <w:rPr>
            <w:rFonts w:ascii="Arial" w:hAnsi="Arial" w:cs="Arial"/>
            <w:sz w:val="20"/>
            <w:szCs w:val="20"/>
          </w:rPr>
        </w:r>
        <w:r w:rsidR="00B400FA">
          <w:rPr>
            <w:rFonts w:ascii="Arial" w:hAnsi="Arial" w:cs="Arial"/>
            <w:sz w:val="20"/>
            <w:szCs w:val="20"/>
          </w:rPr>
          <w:fldChar w:fldCharType="separate"/>
        </w:r>
      </w:ins>
      <w:r w:rsidR="00B400FA" w:rsidRPr="000F09A4">
        <w:rPr>
          <w:rStyle w:val="Enlla"/>
          <w:rFonts w:ascii="Arial" w:hAnsi="Arial" w:cs="Arial"/>
          <w:sz w:val="20"/>
          <w:szCs w:val="20"/>
        </w:rPr>
        <w:t>https://ddd.uab.cat/record/123112</w:t>
      </w:r>
      <w:ins w:id="154" w:author="Cristina Azorin Millaruelo" w:date="2024-10-03T10:47:00Z" w16du:dateUtc="2024-10-03T08:47:00Z">
        <w:r w:rsidR="00B400FA">
          <w:rPr>
            <w:rFonts w:ascii="Arial" w:hAnsi="Arial" w:cs="Arial"/>
            <w:sz w:val="20"/>
            <w:szCs w:val="20"/>
          </w:rPr>
          <w:fldChar w:fldCharType="end"/>
        </w:r>
      </w:ins>
      <w:r w:rsidR="00F2555A" w:rsidRPr="00E51749">
        <w:rPr>
          <w:rFonts w:ascii="Arial" w:hAnsi="Arial" w:cs="Arial"/>
          <w:sz w:val="20"/>
          <w:szCs w:val="20"/>
        </w:rPr>
        <w:t>)</w:t>
      </w:r>
      <w:r w:rsidRPr="00E51749">
        <w:rPr>
          <w:rFonts w:ascii="Arial" w:hAnsi="Arial" w:cs="Arial"/>
          <w:sz w:val="20"/>
          <w:szCs w:val="20"/>
        </w:rPr>
        <w:t>.</w:t>
      </w:r>
    </w:p>
    <w:p w14:paraId="2D2B85A5" w14:textId="77777777" w:rsidR="00B400FA" w:rsidRPr="00B400FA" w:rsidRDefault="00B400FA">
      <w:pPr>
        <w:pStyle w:val="Pargrafdellista"/>
        <w:rPr>
          <w:ins w:id="155" w:author="Cristina Azorin Millaruelo" w:date="2024-10-03T10:47:00Z" w16du:dateUtc="2024-10-03T08:47:00Z"/>
          <w:rFonts w:ascii="Arial" w:hAnsi="Arial" w:cs="Arial"/>
          <w:sz w:val="24"/>
          <w:szCs w:val="24"/>
          <w:rPrChange w:id="156" w:author="Cristina Azorin Millaruelo" w:date="2024-10-03T10:47:00Z" w16du:dateUtc="2024-10-03T08:47:00Z">
            <w:rPr>
              <w:ins w:id="157" w:author="Cristina Azorin Millaruelo" w:date="2024-10-03T10:47:00Z" w16du:dateUtc="2024-10-03T08:47:00Z"/>
            </w:rPr>
          </w:rPrChange>
        </w:rPr>
        <w:pPrChange w:id="158" w:author="Cristina Azorin Millaruelo" w:date="2024-10-03T10:47:00Z" w16du:dateUtc="2024-10-03T08:47:00Z">
          <w:pPr>
            <w:pStyle w:val="Pargrafdellista"/>
            <w:numPr>
              <w:numId w:val="8"/>
            </w:numPr>
            <w:ind w:left="502" w:hanging="360"/>
            <w:jc w:val="both"/>
          </w:pPr>
        </w:pPrChange>
      </w:pPr>
    </w:p>
    <w:p w14:paraId="0C3C0478" w14:textId="21AEFCEA" w:rsidR="00B400FA" w:rsidRPr="00E97BE7" w:rsidRDefault="00B400FA" w:rsidP="00513587">
      <w:pPr>
        <w:pStyle w:val="Pargrafdellista"/>
        <w:numPr>
          <w:ilvl w:val="0"/>
          <w:numId w:val="8"/>
        </w:numPr>
        <w:jc w:val="both"/>
        <w:rPr>
          <w:rFonts w:ascii="Arial" w:hAnsi="Arial" w:cs="Arial"/>
          <w:sz w:val="24"/>
          <w:szCs w:val="24"/>
        </w:rPr>
      </w:pPr>
      <w:ins w:id="159" w:author="Cristina Azorin Millaruelo" w:date="2024-10-03T10:47:00Z" w16du:dateUtc="2024-10-03T08:47:00Z">
        <w:r>
          <w:rPr>
            <w:rFonts w:ascii="Arial" w:hAnsi="Arial" w:cs="Arial"/>
            <w:sz w:val="24"/>
            <w:szCs w:val="24"/>
          </w:rPr>
          <w:lastRenderedPageBreak/>
          <w:t xml:space="preserve">Protecció de dades UAB </w:t>
        </w:r>
      </w:ins>
      <w:ins w:id="160" w:author="Cristina Azorin Millaruelo" w:date="2024-10-03T10:48:00Z" w16du:dateUtc="2024-10-03T08:48:00Z">
        <w:r w:rsidR="00E63F1A">
          <w:rPr>
            <w:rFonts w:ascii="Arial" w:hAnsi="Arial" w:cs="Arial"/>
            <w:sz w:val="24"/>
            <w:szCs w:val="24"/>
          </w:rPr>
          <w:t>200</w:t>
        </w:r>
      </w:ins>
      <w:ins w:id="161" w:author="Cristina Azorin Millaruelo" w:date="2024-10-03T10:49:00Z" w16du:dateUtc="2024-10-03T08:49:00Z">
        <w:r w:rsidR="00E63F1A">
          <w:rPr>
            <w:rFonts w:ascii="Arial" w:hAnsi="Arial" w:cs="Arial"/>
            <w:sz w:val="24"/>
            <w:szCs w:val="24"/>
          </w:rPr>
          <w:t xml:space="preserve">6 </w:t>
        </w:r>
        <w:r w:rsidR="00E63F1A">
          <w:rPr>
            <w:rFonts w:ascii="Arial" w:hAnsi="Arial" w:cs="Arial"/>
            <w:sz w:val="24"/>
            <w:szCs w:val="24"/>
          </w:rPr>
          <w:fldChar w:fldCharType="begin"/>
        </w:r>
        <w:r w:rsidR="00E63F1A">
          <w:rPr>
            <w:rFonts w:ascii="Arial" w:hAnsi="Arial" w:cs="Arial"/>
            <w:sz w:val="24"/>
            <w:szCs w:val="24"/>
          </w:rPr>
          <w:instrText>HYPERLINK "</w:instrText>
        </w:r>
      </w:ins>
      <w:ins w:id="162" w:author="Cristina Azorin Millaruelo" w:date="2024-10-03T10:48:00Z" w16du:dateUtc="2024-10-03T08:48:00Z">
        <w:r w:rsidR="00E63F1A" w:rsidRPr="00E63F1A">
          <w:rPr>
            <w:rFonts w:ascii="Arial" w:hAnsi="Arial" w:cs="Arial"/>
            <w:sz w:val="24"/>
            <w:szCs w:val="24"/>
          </w:rPr>
          <w:instrText>https://ddd.uab.cat/record/143517</w:instrText>
        </w:r>
      </w:ins>
      <w:ins w:id="163" w:author="Cristina Azorin Millaruelo" w:date="2024-10-03T10:49:00Z" w16du:dateUtc="2024-10-03T08:49:00Z">
        <w:r w:rsidR="00E63F1A">
          <w:rPr>
            <w:rFonts w:ascii="Arial" w:hAnsi="Arial" w:cs="Arial"/>
            <w:sz w:val="24"/>
            <w:szCs w:val="24"/>
          </w:rPr>
          <w:instrText>"</w:instrText>
        </w:r>
        <w:r w:rsidR="00E63F1A">
          <w:rPr>
            <w:rFonts w:ascii="Arial" w:hAnsi="Arial" w:cs="Arial"/>
            <w:sz w:val="24"/>
            <w:szCs w:val="24"/>
          </w:rPr>
        </w:r>
        <w:r w:rsidR="00E63F1A">
          <w:rPr>
            <w:rFonts w:ascii="Arial" w:hAnsi="Arial" w:cs="Arial"/>
            <w:sz w:val="24"/>
            <w:szCs w:val="24"/>
          </w:rPr>
          <w:fldChar w:fldCharType="separate"/>
        </w:r>
      </w:ins>
      <w:ins w:id="164" w:author="Cristina Azorin Millaruelo" w:date="2024-10-03T10:48:00Z" w16du:dateUtc="2024-10-03T08:48:00Z">
        <w:r w:rsidR="00E63F1A" w:rsidRPr="000F09A4">
          <w:rPr>
            <w:rStyle w:val="Enlla"/>
            <w:rFonts w:ascii="Arial" w:hAnsi="Arial" w:cs="Arial"/>
            <w:sz w:val="24"/>
            <w:szCs w:val="24"/>
          </w:rPr>
          <w:t>https://ddd.uab.cat/record/143517</w:t>
        </w:r>
      </w:ins>
      <w:ins w:id="165" w:author="Cristina Azorin Millaruelo" w:date="2024-10-03T10:49:00Z" w16du:dateUtc="2024-10-03T08:49:00Z">
        <w:r w:rsidR="00E63F1A">
          <w:rPr>
            <w:rFonts w:ascii="Arial" w:hAnsi="Arial" w:cs="Arial"/>
            <w:sz w:val="24"/>
            <w:szCs w:val="24"/>
          </w:rPr>
          <w:fldChar w:fldCharType="end"/>
        </w:r>
        <w:r w:rsidR="00E63F1A">
          <w:rPr>
            <w:rFonts w:ascii="Arial" w:hAnsi="Arial" w:cs="Arial"/>
            <w:sz w:val="24"/>
            <w:szCs w:val="24"/>
          </w:rPr>
          <w:br/>
          <w:t xml:space="preserve">Al 2021 </w:t>
        </w:r>
      </w:ins>
      <w:ins w:id="166" w:author="Cristina Azorin Millaruelo" w:date="2024-10-03T10:49:00Z">
        <w:r w:rsidR="00C0388F" w:rsidRPr="00C0388F">
          <w:rPr>
            <w:rFonts w:ascii="Arial" w:hAnsi="Arial" w:cs="Arial"/>
            <w:sz w:val="24"/>
            <w:szCs w:val="24"/>
          </w:rPr>
          <w:fldChar w:fldCharType="begin"/>
        </w:r>
        <w:r w:rsidR="00C0388F" w:rsidRPr="00C0388F">
          <w:rPr>
            <w:rFonts w:ascii="Arial" w:hAnsi="Arial" w:cs="Arial"/>
            <w:sz w:val="24"/>
            <w:szCs w:val="24"/>
          </w:rPr>
          <w:instrText>HYPERLINK "https://www.uab.cat/doc/Normativa_tractament_dades_caracter_personal" \l ":~:text=Amb%20la%20finalitat%20d%E2%80%99adequar%20el%20tractament" \o "https://www.uab.cat/doc/normativa_tractament_dades_caracter_personal#:~:text=amb%20la%20finalitat%20d%e2%80%99adequar%20el%20tractament" \t "_blank"</w:instrText>
        </w:r>
        <w:r w:rsidR="00C0388F" w:rsidRPr="00C0388F">
          <w:rPr>
            <w:rFonts w:ascii="Arial" w:hAnsi="Arial" w:cs="Arial"/>
            <w:sz w:val="24"/>
            <w:szCs w:val="24"/>
          </w:rPr>
        </w:r>
        <w:r w:rsidR="00C0388F" w:rsidRPr="00C0388F">
          <w:rPr>
            <w:rFonts w:ascii="Arial" w:hAnsi="Arial" w:cs="Arial"/>
            <w:sz w:val="24"/>
            <w:szCs w:val="24"/>
          </w:rPr>
          <w:fldChar w:fldCharType="separate"/>
        </w:r>
        <w:r w:rsidR="00C0388F" w:rsidRPr="00C0388F">
          <w:rPr>
            <w:rStyle w:val="Enlla"/>
            <w:rFonts w:ascii="Arial" w:hAnsi="Arial" w:cs="Arial"/>
            <w:sz w:val="24"/>
            <w:szCs w:val="24"/>
          </w:rPr>
          <w:t>https://www.uab.cat/doc/Normativa_tractament_dades_caracter_personal</w:t>
        </w:r>
      </w:ins>
      <w:ins w:id="167" w:author="Cristina Azorin Millaruelo" w:date="2024-10-03T10:49:00Z" w16du:dateUtc="2024-10-03T08:49:00Z">
        <w:r w:rsidR="00C0388F" w:rsidRPr="00C0388F">
          <w:rPr>
            <w:rFonts w:ascii="Arial" w:hAnsi="Arial" w:cs="Arial"/>
            <w:sz w:val="24"/>
            <w:szCs w:val="24"/>
          </w:rPr>
          <w:fldChar w:fldCharType="end"/>
        </w:r>
      </w:ins>
    </w:p>
    <w:p w14:paraId="6BBFA758" w14:textId="1685F6DA" w:rsidR="00E97BE7" w:rsidRPr="00F2555A" w:rsidRDefault="00AA404E" w:rsidP="00AA404E">
      <w:pPr>
        <w:pStyle w:val="Pargrafdellista"/>
        <w:ind w:left="426"/>
        <w:jc w:val="both"/>
        <w:rPr>
          <w:rFonts w:ascii="Arial" w:hAnsi="Arial" w:cs="Arial"/>
          <w:sz w:val="24"/>
          <w:szCs w:val="24"/>
        </w:rPr>
      </w:pPr>
      <w:ins w:id="168" w:author="Cristina Azorin Millaruelo" w:date="2024-10-07T16:46:00Z" w16du:dateUtc="2024-10-07T14:46:00Z">
        <w:r w:rsidRPr="00AA404E">
          <w:rPr>
            <w:rFonts w:ascii="Arial" w:hAnsi="Arial" w:cs="Arial"/>
            <w:sz w:val="24"/>
            <w:szCs w:val="24"/>
          </w:rPr>
          <w:t>Normativa per al tractament de dades de caràcter</w:t>
        </w:r>
        <w:r>
          <w:rPr>
            <w:rFonts w:ascii="Arial" w:hAnsi="Arial" w:cs="Arial"/>
            <w:sz w:val="24"/>
            <w:szCs w:val="24"/>
          </w:rPr>
          <w:t xml:space="preserve"> </w:t>
        </w:r>
        <w:r w:rsidRPr="00AA404E">
          <w:rPr>
            <w:rFonts w:ascii="Arial" w:hAnsi="Arial" w:cs="Arial"/>
            <w:sz w:val="24"/>
            <w:szCs w:val="24"/>
          </w:rPr>
          <w:t>personal a la Universitat Autònoma de Barcelona</w:t>
        </w:r>
        <w:r>
          <w:rPr>
            <w:rFonts w:ascii="Arial" w:hAnsi="Arial" w:cs="Arial"/>
            <w:sz w:val="24"/>
            <w:szCs w:val="24"/>
          </w:rPr>
          <w:t xml:space="preserve"> </w:t>
        </w:r>
        <w:r w:rsidRPr="00AA404E">
          <w:rPr>
            <w:rFonts w:ascii="Arial" w:hAnsi="Arial" w:cs="Arial"/>
            <w:sz w:val="24"/>
            <w:szCs w:val="24"/>
          </w:rPr>
          <w:t>(Acord del Consell de Govern de 17 de març de 2021</w:t>
        </w:r>
      </w:ins>
    </w:p>
    <w:p w14:paraId="6BBFA759" w14:textId="77777777" w:rsidR="00E97BE7" w:rsidRDefault="00ED2C30" w:rsidP="00E97BE7">
      <w:pPr>
        <w:pStyle w:val="Pargrafdellista"/>
        <w:numPr>
          <w:ilvl w:val="0"/>
          <w:numId w:val="8"/>
        </w:numPr>
        <w:spacing w:after="0"/>
        <w:ind w:left="426" w:hanging="284"/>
        <w:jc w:val="both"/>
        <w:rPr>
          <w:rFonts w:ascii="Arial" w:hAnsi="Arial" w:cs="Arial"/>
          <w:sz w:val="24"/>
          <w:szCs w:val="24"/>
        </w:rPr>
      </w:pPr>
      <w:r w:rsidRPr="00ED2C30">
        <w:rPr>
          <w:rFonts w:ascii="Arial" w:hAnsi="Arial" w:cs="Arial"/>
          <w:sz w:val="24"/>
          <w:szCs w:val="24"/>
        </w:rPr>
        <w:t xml:space="preserve">Els autors declaren </w:t>
      </w:r>
      <w:r w:rsidR="00342A04">
        <w:rPr>
          <w:rFonts w:ascii="Arial" w:hAnsi="Arial" w:cs="Arial"/>
          <w:sz w:val="24"/>
          <w:szCs w:val="24"/>
        </w:rPr>
        <w:t xml:space="preserve">mitjançant una autorització </w:t>
      </w:r>
      <w:r w:rsidRPr="00ED2C30">
        <w:rPr>
          <w:rFonts w:ascii="Arial" w:hAnsi="Arial" w:cs="Arial"/>
          <w:sz w:val="24"/>
          <w:szCs w:val="24"/>
        </w:rPr>
        <w:t>que el document és un treball original seu o en col·laboració i/o que t</w:t>
      </w:r>
      <w:r w:rsidR="00DC2EAA">
        <w:rPr>
          <w:rFonts w:ascii="Arial" w:hAnsi="Arial" w:cs="Arial"/>
          <w:sz w:val="24"/>
          <w:szCs w:val="24"/>
        </w:rPr>
        <w:t>enen</w:t>
      </w:r>
      <w:r w:rsidRPr="00ED2C30">
        <w:rPr>
          <w:rFonts w:ascii="Arial" w:hAnsi="Arial" w:cs="Arial"/>
          <w:sz w:val="24"/>
          <w:szCs w:val="24"/>
        </w:rPr>
        <w:t xml:space="preserve"> </w:t>
      </w:r>
      <w:r w:rsidR="00342A04">
        <w:rPr>
          <w:rFonts w:ascii="Arial" w:hAnsi="Arial" w:cs="Arial"/>
          <w:sz w:val="24"/>
          <w:szCs w:val="24"/>
        </w:rPr>
        <w:t>permís</w:t>
      </w:r>
      <w:r w:rsidRPr="00ED2C30">
        <w:rPr>
          <w:rFonts w:ascii="Arial" w:hAnsi="Arial" w:cs="Arial"/>
          <w:sz w:val="24"/>
          <w:szCs w:val="24"/>
        </w:rPr>
        <w:t xml:space="preserve"> per a fer el </w:t>
      </w:r>
      <w:r w:rsidR="00654201">
        <w:rPr>
          <w:rFonts w:ascii="Arial" w:hAnsi="Arial" w:cs="Arial"/>
          <w:sz w:val="24"/>
          <w:szCs w:val="24"/>
        </w:rPr>
        <w:t>lliurament</w:t>
      </w:r>
      <w:r w:rsidRPr="00ED2C30">
        <w:rPr>
          <w:rFonts w:ascii="Arial" w:hAnsi="Arial" w:cs="Arial"/>
          <w:sz w:val="24"/>
          <w:szCs w:val="24"/>
        </w:rPr>
        <w:t xml:space="preserve"> al DDD. També declaren que no vulneren cap dret de tercers, ja sigui de propietat intel·lectual, industrial, secret comercial o qualsevol altre, de manera que exoneren la UAB de qualsevol obligació o responsabilitat davant qualsevol acció legal que es pugui suscitar derivada del treball dipositat. En cas que el document contingui materials de tercers, declaren que ha obtingut els permisos necessaris del propietari d’aquests drets, i/o que aquest material està clarament identificat dins l’obra, amb una citació.</w:t>
      </w:r>
    </w:p>
    <w:p w14:paraId="6BBFA75A" w14:textId="77777777" w:rsidR="00E97BE7" w:rsidRPr="00E97BE7" w:rsidRDefault="00E97BE7" w:rsidP="00E97BE7">
      <w:pPr>
        <w:spacing w:after="0"/>
        <w:jc w:val="both"/>
        <w:rPr>
          <w:rFonts w:ascii="Arial" w:hAnsi="Arial" w:cs="Arial"/>
          <w:sz w:val="24"/>
          <w:szCs w:val="24"/>
        </w:rPr>
      </w:pPr>
    </w:p>
    <w:p w14:paraId="6BBFA75B" w14:textId="77777777" w:rsidR="00ED2C30" w:rsidRDefault="00ED2C30" w:rsidP="00E97BE7">
      <w:pPr>
        <w:pStyle w:val="Pargrafdellista"/>
        <w:numPr>
          <w:ilvl w:val="0"/>
          <w:numId w:val="8"/>
        </w:numPr>
        <w:spacing w:after="0"/>
        <w:ind w:left="426" w:hanging="284"/>
        <w:jc w:val="both"/>
        <w:rPr>
          <w:rFonts w:ascii="Arial" w:hAnsi="Arial" w:cs="Arial"/>
          <w:sz w:val="24"/>
          <w:szCs w:val="24"/>
        </w:rPr>
      </w:pPr>
      <w:r w:rsidRPr="00ED2C30">
        <w:rPr>
          <w:rFonts w:ascii="Arial" w:hAnsi="Arial" w:cs="Arial"/>
          <w:sz w:val="24"/>
          <w:szCs w:val="24"/>
        </w:rPr>
        <w:t xml:space="preserve">Els autors i/o editors dels documents inclosos al dipòsit digital conserven els seus drets de propietat intel·lectual i estan protegits d’acord amb el que disposa la legislació vigent. </w:t>
      </w:r>
      <w:r w:rsidRPr="00E97BE7">
        <w:rPr>
          <w:rFonts w:ascii="Arial" w:hAnsi="Arial" w:cs="Arial"/>
          <w:sz w:val="24"/>
          <w:szCs w:val="24"/>
        </w:rPr>
        <w:t>L’usuari ha de respectar les condicions d’ús establertes a la nota de “Drets” dels documents.</w:t>
      </w:r>
      <w:r w:rsidRPr="00ED2C30">
        <w:rPr>
          <w:rFonts w:ascii="Arial" w:hAnsi="Arial" w:cs="Arial"/>
          <w:sz w:val="24"/>
          <w:szCs w:val="24"/>
        </w:rPr>
        <w:t xml:space="preserve"> Els documents amb una llicència Creative Commons assignada permeten oferir drets a terceres persones en determinades condicions.</w:t>
      </w:r>
    </w:p>
    <w:p w14:paraId="6BBFA75C" w14:textId="77777777" w:rsidR="00E97BE7" w:rsidRPr="00E97BE7" w:rsidRDefault="00E97BE7" w:rsidP="00E97BE7">
      <w:pPr>
        <w:spacing w:after="0"/>
        <w:jc w:val="both"/>
        <w:rPr>
          <w:rFonts w:ascii="Arial" w:hAnsi="Arial" w:cs="Arial"/>
          <w:sz w:val="24"/>
          <w:szCs w:val="24"/>
        </w:rPr>
      </w:pPr>
    </w:p>
    <w:p w14:paraId="6BBFA75D" w14:textId="77777777" w:rsidR="00654201" w:rsidRDefault="00654201" w:rsidP="00E97BE7">
      <w:pPr>
        <w:pStyle w:val="Pargrafdellista"/>
        <w:numPr>
          <w:ilvl w:val="0"/>
          <w:numId w:val="8"/>
        </w:numPr>
        <w:spacing w:after="0"/>
        <w:ind w:left="426" w:hanging="284"/>
        <w:jc w:val="both"/>
        <w:rPr>
          <w:ins w:id="169" w:author="Cristina Azorin Millaruelo" w:date="2024-09-27T13:23:00Z" w16du:dateUtc="2024-09-27T11:23:00Z"/>
          <w:rFonts w:ascii="Arial" w:hAnsi="Arial" w:cs="Arial"/>
          <w:sz w:val="24"/>
          <w:szCs w:val="24"/>
        </w:rPr>
      </w:pPr>
      <w:r>
        <w:rPr>
          <w:rFonts w:ascii="Arial" w:hAnsi="Arial" w:cs="Arial"/>
          <w:sz w:val="24"/>
          <w:szCs w:val="24"/>
        </w:rPr>
        <w:t>El permís de comunicació pública d’alguns documents està limitat temporalment per alguns editors o pel propi/s autor/s. El DDD sempre disposa del registre bibliogràfic en obert però gestiona l’embargament temporal dels fitxers de text complet indicant clarament la data d’obertura.</w:t>
      </w:r>
    </w:p>
    <w:p w14:paraId="5219740B" w14:textId="77777777" w:rsidR="00D05324" w:rsidRPr="00D05324" w:rsidRDefault="00D05324">
      <w:pPr>
        <w:pStyle w:val="Pargrafdellista"/>
        <w:rPr>
          <w:ins w:id="170" w:author="Cristina Azorin Millaruelo" w:date="2024-09-27T13:23:00Z" w16du:dateUtc="2024-09-27T11:23:00Z"/>
          <w:rFonts w:ascii="Arial" w:hAnsi="Arial" w:cs="Arial"/>
          <w:sz w:val="24"/>
          <w:szCs w:val="24"/>
          <w:rPrChange w:id="171" w:author="Cristina Azorin Millaruelo" w:date="2024-09-27T13:23:00Z" w16du:dateUtc="2024-09-27T11:23:00Z">
            <w:rPr>
              <w:ins w:id="172" w:author="Cristina Azorin Millaruelo" w:date="2024-09-27T13:23:00Z" w16du:dateUtc="2024-09-27T11:23:00Z"/>
            </w:rPr>
          </w:rPrChange>
        </w:rPr>
        <w:pPrChange w:id="173" w:author="Cristina Azorin Millaruelo" w:date="2024-09-27T13:23:00Z" w16du:dateUtc="2024-09-27T11:23:00Z">
          <w:pPr>
            <w:pStyle w:val="Pargrafdellista"/>
            <w:numPr>
              <w:numId w:val="8"/>
            </w:numPr>
            <w:spacing w:after="0"/>
            <w:ind w:left="426" w:hanging="284"/>
            <w:jc w:val="both"/>
          </w:pPr>
        </w:pPrChange>
      </w:pPr>
    </w:p>
    <w:p w14:paraId="45831DC2" w14:textId="03C98744" w:rsidR="00D05324" w:rsidRDefault="005D073A" w:rsidP="00E97BE7">
      <w:pPr>
        <w:pStyle w:val="Pargrafdellista"/>
        <w:numPr>
          <w:ilvl w:val="0"/>
          <w:numId w:val="8"/>
        </w:numPr>
        <w:spacing w:after="0"/>
        <w:ind w:left="426" w:hanging="284"/>
        <w:jc w:val="both"/>
        <w:rPr>
          <w:rFonts w:ascii="Arial" w:hAnsi="Arial" w:cs="Arial"/>
          <w:sz w:val="24"/>
          <w:szCs w:val="24"/>
        </w:rPr>
      </w:pPr>
      <w:ins w:id="174" w:author="Cristina Azorin Millaruelo" w:date="2024-09-27T13:24:00Z" w16du:dateUtc="2024-09-27T11:24:00Z">
        <w:r>
          <w:rPr>
            <w:rFonts w:ascii="Arial" w:hAnsi="Arial" w:cs="Arial"/>
            <w:sz w:val="24"/>
            <w:szCs w:val="24"/>
          </w:rPr>
          <w:t xml:space="preserve">El organismes d’avaluació de la recerca (ANECA, AQU...) han </w:t>
        </w:r>
      </w:ins>
      <w:ins w:id="175" w:author="Cristina Azorin Millaruelo" w:date="2024-09-27T13:26:00Z" w16du:dateUtc="2024-09-27T11:26:00Z">
        <w:r w:rsidR="00C203A6">
          <w:rPr>
            <w:rFonts w:ascii="Arial" w:hAnsi="Arial" w:cs="Arial"/>
            <w:sz w:val="24"/>
            <w:szCs w:val="24"/>
          </w:rPr>
          <w:t>modificat</w:t>
        </w:r>
      </w:ins>
      <w:ins w:id="176" w:author="Cristina Azorin Millaruelo" w:date="2024-09-27T13:24:00Z" w16du:dateUtc="2024-09-27T11:24:00Z">
        <w:r>
          <w:rPr>
            <w:rFonts w:ascii="Arial" w:hAnsi="Arial" w:cs="Arial"/>
            <w:sz w:val="24"/>
            <w:szCs w:val="24"/>
          </w:rPr>
          <w:t xml:space="preserve"> les seves normatives </w:t>
        </w:r>
      </w:ins>
      <w:ins w:id="177" w:author="Cristina Azorin Millaruelo" w:date="2024-09-27T13:27:00Z" w16du:dateUtc="2024-09-27T11:27:00Z">
        <w:r w:rsidR="00DB07F0">
          <w:rPr>
            <w:rFonts w:ascii="Arial" w:hAnsi="Arial" w:cs="Arial"/>
            <w:sz w:val="24"/>
            <w:szCs w:val="24"/>
          </w:rPr>
          <w:t xml:space="preserve">de manera que els nous criteris </w:t>
        </w:r>
        <w:r w:rsidR="00110453">
          <w:rPr>
            <w:rFonts w:ascii="Arial" w:hAnsi="Arial" w:cs="Arial"/>
            <w:sz w:val="24"/>
            <w:szCs w:val="24"/>
          </w:rPr>
          <w:t xml:space="preserve">afecten </w:t>
        </w:r>
      </w:ins>
      <w:ins w:id="178" w:author="Cristina Azorin Millaruelo" w:date="2024-09-27T13:28:00Z" w16du:dateUtc="2024-09-27T11:28:00Z">
        <w:r w:rsidR="00110453">
          <w:rPr>
            <w:rFonts w:ascii="Arial" w:hAnsi="Arial" w:cs="Arial"/>
            <w:sz w:val="24"/>
            <w:szCs w:val="24"/>
          </w:rPr>
          <w:t xml:space="preserve">directament als repositoris institucionals. </w:t>
        </w:r>
        <w:r w:rsidR="007157A9">
          <w:rPr>
            <w:rFonts w:ascii="Arial" w:hAnsi="Arial" w:cs="Arial"/>
            <w:sz w:val="24"/>
            <w:szCs w:val="24"/>
          </w:rPr>
          <w:t xml:space="preserve">S’accepta una major diversitat de fons, </w:t>
        </w:r>
      </w:ins>
      <w:ins w:id="179" w:author="Cristina Azorin Millaruelo" w:date="2024-09-27T13:29:00Z" w16du:dateUtc="2024-09-27T11:29:00Z">
        <w:r w:rsidR="00BB0FB1">
          <w:rPr>
            <w:rFonts w:ascii="Arial" w:hAnsi="Arial" w:cs="Arial"/>
            <w:sz w:val="24"/>
            <w:szCs w:val="24"/>
          </w:rPr>
          <w:t>l</w:t>
        </w:r>
        <w:r w:rsidR="00BB0FB1" w:rsidRPr="00BB0FB1">
          <w:rPr>
            <w:rFonts w:ascii="Arial" w:hAnsi="Arial" w:cs="Arial"/>
            <w:sz w:val="24"/>
            <w:szCs w:val="24"/>
          </w:rPr>
          <w:t>’ús de repositoris institucionals és valorat positivament</w:t>
        </w:r>
        <w:r w:rsidR="00BB0FB1">
          <w:rPr>
            <w:rFonts w:ascii="Arial" w:hAnsi="Arial" w:cs="Arial"/>
            <w:sz w:val="24"/>
            <w:szCs w:val="24"/>
          </w:rPr>
          <w:t xml:space="preserve">, </w:t>
        </w:r>
        <w:r w:rsidR="000D7DED">
          <w:rPr>
            <w:rFonts w:ascii="Arial" w:hAnsi="Arial" w:cs="Arial"/>
            <w:sz w:val="24"/>
            <w:szCs w:val="24"/>
          </w:rPr>
          <w:t xml:space="preserve">s’afavoreix les investigacions </w:t>
        </w:r>
        <w:r w:rsidR="000D7DED" w:rsidRPr="000D7DED">
          <w:rPr>
            <w:rFonts w:ascii="Arial" w:hAnsi="Arial" w:cs="Arial"/>
            <w:sz w:val="24"/>
            <w:szCs w:val="24"/>
          </w:rPr>
          <w:t>multidisciplinàries i interdisciplinàries</w:t>
        </w:r>
      </w:ins>
      <w:ins w:id="180" w:author="Cristina Azorin Millaruelo" w:date="2024-09-27T13:30:00Z" w16du:dateUtc="2024-09-27T11:30:00Z">
        <w:r w:rsidR="00A95480">
          <w:rPr>
            <w:rFonts w:ascii="Arial" w:hAnsi="Arial" w:cs="Arial"/>
            <w:sz w:val="24"/>
            <w:szCs w:val="24"/>
          </w:rPr>
          <w:t xml:space="preserve">, </w:t>
        </w:r>
        <w:r w:rsidR="0022234A">
          <w:rPr>
            <w:rFonts w:ascii="Arial" w:hAnsi="Arial" w:cs="Arial"/>
            <w:sz w:val="24"/>
            <w:szCs w:val="24"/>
          </w:rPr>
          <w:t xml:space="preserve">s’avalua la </w:t>
        </w:r>
      </w:ins>
      <w:ins w:id="181" w:author="Cristina Azorin Millaruelo" w:date="2024-09-27T13:31:00Z" w16du:dateUtc="2024-09-27T11:31:00Z">
        <w:r w:rsidR="0022234A" w:rsidRPr="0022234A">
          <w:rPr>
            <w:rFonts w:ascii="Arial" w:hAnsi="Arial" w:cs="Arial"/>
            <w:sz w:val="24"/>
            <w:szCs w:val="24"/>
          </w:rPr>
          <w:t>rellevància</w:t>
        </w:r>
      </w:ins>
      <w:ins w:id="182" w:author="Cristina Azorin Millaruelo" w:date="2024-09-27T13:30:00Z" w16du:dateUtc="2024-09-27T11:30:00Z">
        <w:r w:rsidR="0022234A" w:rsidRPr="0022234A">
          <w:rPr>
            <w:rFonts w:ascii="Arial" w:hAnsi="Arial" w:cs="Arial"/>
            <w:sz w:val="24"/>
            <w:szCs w:val="24"/>
          </w:rPr>
          <w:t xml:space="preserve"> i </w:t>
        </w:r>
      </w:ins>
      <w:ins w:id="183" w:author="Cristina Azorin Millaruelo" w:date="2024-09-27T13:31:00Z" w16du:dateUtc="2024-09-27T11:31:00Z">
        <w:r w:rsidR="0022234A">
          <w:rPr>
            <w:rFonts w:ascii="Arial" w:hAnsi="Arial" w:cs="Arial"/>
            <w:sz w:val="24"/>
            <w:szCs w:val="24"/>
          </w:rPr>
          <w:t>l’</w:t>
        </w:r>
      </w:ins>
      <w:ins w:id="184" w:author="Cristina Azorin Millaruelo" w:date="2024-09-27T13:30:00Z" w16du:dateUtc="2024-09-27T11:30:00Z">
        <w:r w:rsidR="0022234A" w:rsidRPr="0022234A">
          <w:rPr>
            <w:rFonts w:ascii="Arial" w:hAnsi="Arial" w:cs="Arial"/>
            <w:sz w:val="24"/>
            <w:szCs w:val="24"/>
          </w:rPr>
          <w:t>impacte</w:t>
        </w:r>
        <w:r w:rsidR="0022234A">
          <w:rPr>
            <w:rFonts w:ascii="Arial" w:hAnsi="Arial" w:cs="Arial"/>
            <w:sz w:val="24"/>
            <w:szCs w:val="24"/>
          </w:rPr>
          <w:t xml:space="preserve"> a través de noves mè</w:t>
        </w:r>
      </w:ins>
      <w:ins w:id="185" w:author="Cristina Azorin Millaruelo" w:date="2024-09-27T13:31:00Z" w16du:dateUtc="2024-09-27T11:31:00Z">
        <w:r w:rsidR="0022234A">
          <w:rPr>
            <w:rFonts w:ascii="Arial" w:hAnsi="Arial" w:cs="Arial"/>
            <w:sz w:val="24"/>
            <w:szCs w:val="24"/>
          </w:rPr>
          <w:t>triques que mesurin aquests aspectes.</w:t>
        </w:r>
      </w:ins>
    </w:p>
    <w:p w14:paraId="6BBFA75E" w14:textId="77777777" w:rsidR="00E97BE7" w:rsidRPr="00E97BE7" w:rsidRDefault="00E97BE7" w:rsidP="00E97BE7">
      <w:pPr>
        <w:spacing w:after="0"/>
        <w:jc w:val="both"/>
        <w:rPr>
          <w:rFonts w:ascii="Arial" w:hAnsi="Arial" w:cs="Arial"/>
          <w:sz w:val="24"/>
          <w:szCs w:val="24"/>
        </w:rPr>
      </w:pPr>
    </w:p>
    <w:p w14:paraId="6BBFA75F" w14:textId="77777777" w:rsidR="00ED2C30" w:rsidRDefault="00ED2C30" w:rsidP="00ED2C30">
      <w:pPr>
        <w:pStyle w:val="Pargrafdellista"/>
        <w:numPr>
          <w:ilvl w:val="0"/>
          <w:numId w:val="8"/>
        </w:numPr>
        <w:ind w:left="426" w:hanging="284"/>
        <w:jc w:val="both"/>
        <w:rPr>
          <w:rFonts w:ascii="Arial" w:hAnsi="Arial" w:cs="Arial"/>
          <w:sz w:val="24"/>
          <w:szCs w:val="24"/>
        </w:rPr>
      </w:pPr>
      <w:r w:rsidRPr="00ED2C30">
        <w:rPr>
          <w:rFonts w:ascii="Arial" w:hAnsi="Arial" w:cs="Arial"/>
          <w:sz w:val="24"/>
          <w:szCs w:val="24"/>
        </w:rPr>
        <w:t>La configuració interna del DDD garanteix que les estadístiques i dades que se’n extreuen no guarden cap dada de caràcter personal i els sistemes d'identificació es basen en el NIU i paraula de pas, gestionats pel sistema d'identificació propi de la Universitat, i en el correu electrònic, per a usuaris externs.</w:t>
      </w:r>
    </w:p>
    <w:p w14:paraId="6D9E5E9B" w14:textId="577F1B03" w:rsidR="002706E8" w:rsidRPr="002706E8" w:rsidDel="0022234A" w:rsidRDefault="002706E8" w:rsidP="002706E8">
      <w:pPr>
        <w:pStyle w:val="Pargrafdellista"/>
        <w:rPr>
          <w:del w:id="186" w:author="Cristina Azorin Millaruelo" w:date="2024-09-27T13:31:00Z" w16du:dateUtc="2024-09-27T11:31:00Z"/>
          <w:rFonts w:ascii="Arial" w:hAnsi="Arial" w:cs="Arial"/>
          <w:color w:val="FF0000"/>
          <w:sz w:val="24"/>
          <w:szCs w:val="24"/>
        </w:rPr>
      </w:pPr>
    </w:p>
    <w:p w14:paraId="563FEE1B" w14:textId="30B99311" w:rsidR="002706E8" w:rsidRPr="002706E8" w:rsidDel="0022234A" w:rsidRDefault="002706E8" w:rsidP="002706E8">
      <w:pPr>
        <w:jc w:val="both"/>
        <w:rPr>
          <w:del w:id="187" w:author="Cristina Azorin Millaruelo" w:date="2024-09-27T13:31:00Z" w16du:dateUtc="2024-09-27T11:31:00Z"/>
          <w:rFonts w:ascii="Arial" w:hAnsi="Arial" w:cs="Arial"/>
          <w:sz w:val="24"/>
          <w:szCs w:val="24"/>
        </w:rPr>
      </w:pPr>
    </w:p>
    <w:p w14:paraId="6BBFA760" w14:textId="77777777" w:rsidR="004E5DE8" w:rsidRPr="004E5DE8" w:rsidRDefault="004E5DE8" w:rsidP="004E5DE8">
      <w:pPr>
        <w:pStyle w:val="Pargrafdellista"/>
        <w:rPr>
          <w:rFonts w:ascii="Arial" w:hAnsi="Arial" w:cs="Arial"/>
          <w:sz w:val="24"/>
          <w:szCs w:val="24"/>
        </w:rPr>
      </w:pPr>
    </w:p>
    <w:p w14:paraId="6BBFA761" w14:textId="77777777" w:rsidR="00E971D4" w:rsidRPr="008F7958" w:rsidRDefault="006B6C73" w:rsidP="006B6C73">
      <w:pPr>
        <w:pStyle w:val="Ttol"/>
        <w:outlineLvl w:val="0"/>
        <w:rPr>
          <w:b/>
          <w:sz w:val="32"/>
          <w:szCs w:val="32"/>
        </w:rPr>
      </w:pPr>
      <w:bookmarkStart w:id="188" w:name="_Toc464658161"/>
      <w:r w:rsidRPr="008F7958">
        <w:rPr>
          <w:b/>
          <w:sz w:val="32"/>
          <w:szCs w:val="32"/>
        </w:rPr>
        <w:t>6</w:t>
      </w:r>
      <w:r w:rsidR="00E971D4" w:rsidRPr="008F7958">
        <w:rPr>
          <w:b/>
          <w:sz w:val="32"/>
          <w:szCs w:val="32"/>
        </w:rPr>
        <w:t>. Sostenibilitat financera</w:t>
      </w:r>
      <w:bookmarkEnd w:id="188"/>
    </w:p>
    <w:p w14:paraId="6BBFA762" w14:textId="77777777" w:rsidR="00ED2C30" w:rsidRPr="00ED2C30" w:rsidRDefault="00ED2C30" w:rsidP="00ED2C30">
      <w:pPr>
        <w:jc w:val="both"/>
        <w:rPr>
          <w:rFonts w:ascii="Arial" w:hAnsi="Arial" w:cs="Arial"/>
          <w:sz w:val="24"/>
          <w:szCs w:val="24"/>
        </w:rPr>
      </w:pPr>
      <w:r w:rsidRPr="00ED2C30">
        <w:rPr>
          <w:rFonts w:ascii="Arial" w:hAnsi="Arial" w:cs="Arial"/>
          <w:sz w:val="24"/>
          <w:szCs w:val="24"/>
        </w:rPr>
        <w:t>La sostenibilitat financera es sustenta en una monitorització activa del creixement del volum del dipòsit digital i de l'obsolescència dels equips que li donen suport, permetent la planificació de les inversions de forma escalable i programada.</w:t>
      </w:r>
    </w:p>
    <w:p w14:paraId="6BBFA763" w14:textId="77777777" w:rsidR="00ED2C30" w:rsidRPr="00ED2C30" w:rsidRDefault="00ED2C30" w:rsidP="00ED2C30">
      <w:pPr>
        <w:jc w:val="both"/>
        <w:rPr>
          <w:rFonts w:ascii="Arial" w:hAnsi="Arial" w:cs="Arial"/>
          <w:sz w:val="24"/>
          <w:szCs w:val="24"/>
        </w:rPr>
      </w:pPr>
      <w:r w:rsidRPr="00ED2C30">
        <w:rPr>
          <w:rFonts w:ascii="Arial" w:hAnsi="Arial" w:cs="Arial"/>
          <w:sz w:val="24"/>
          <w:szCs w:val="24"/>
        </w:rPr>
        <w:t>A nivell estructural, la sostenibilitat del dipòsit queda garantida per la inclusió del seu manteniment dins els pressupostos generals de la Universitat, concretament als capítols 1 remuneració del personal, 2 conservació i reparació d’equips informàtics i 6 d’inversions en equipaments informàtics.</w:t>
      </w:r>
    </w:p>
    <w:p w14:paraId="6BBFA764" w14:textId="77777777" w:rsidR="00FE4298" w:rsidRDefault="00ED2C30" w:rsidP="00ED2C30">
      <w:pPr>
        <w:jc w:val="both"/>
        <w:rPr>
          <w:rFonts w:ascii="Arial" w:hAnsi="Arial" w:cs="Arial"/>
          <w:sz w:val="24"/>
          <w:szCs w:val="24"/>
        </w:rPr>
      </w:pPr>
      <w:r w:rsidRPr="00ED2C30">
        <w:rPr>
          <w:rFonts w:ascii="Arial" w:hAnsi="Arial" w:cs="Arial"/>
          <w:sz w:val="24"/>
          <w:szCs w:val="24"/>
        </w:rPr>
        <w:t>Complementàriament, el creixement d'algunes col·leccions pot tenir el suport de finançament privat i l'aportació de subvencions públiques, donat que es segueix una política activa de captació de recursos externs mitjançant convenis.</w:t>
      </w:r>
    </w:p>
    <w:p w14:paraId="6BBFA765" w14:textId="77777777" w:rsidR="00342A04" w:rsidRPr="00FE4298" w:rsidRDefault="00342A04" w:rsidP="00ED2C30">
      <w:pPr>
        <w:jc w:val="both"/>
        <w:rPr>
          <w:rFonts w:ascii="Arial" w:hAnsi="Arial" w:cs="Arial"/>
          <w:sz w:val="24"/>
          <w:szCs w:val="24"/>
        </w:rPr>
      </w:pPr>
    </w:p>
    <w:p w14:paraId="6BBFA766" w14:textId="77777777" w:rsidR="00E971D4" w:rsidRPr="008F7958" w:rsidRDefault="006B6C73" w:rsidP="006B6C73">
      <w:pPr>
        <w:pStyle w:val="Ttol"/>
        <w:outlineLvl w:val="0"/>
        <w:rPr>
          <w:b/>
          <w:sz w:val="32"/>
          <w:szCs w:val="32"/>
        </w:rPr>
      </w:pPr>
      <w:bookmarkStart w:id="189" w:name="_Toc464658162"/>
      <w:r w:rsidRPr="008F7958">
        <w:rPr>
          <w:b/>
          <w:sz w:val="32"/>
          <w:szCs w:val="32"/>
        </w:rPr>
        <w:t>7</w:t>
      </w:r>
      <w:r w:rsidR="001B757D" w:rsidRPr="008F7958">
        <w:rPr>
          <w:b/>
          <w:sz w:val="32"/>
          <w:szCs w:val="32"/>
        </w:rPr>
        <w:t xml:space="preserve">. </w:t>
      </w:r>
      <w:r w:rsidR="00E971D4" w:rsidRPr="008F7958">
        <w:rPr>
          <w:b/>
          <w:sz w:val="32"/>
          <w:szCs w:val="32"/>
        </w:rPr>
        <w:t>Sostenibilitat tècnica</w:t>
      </w:r>
      <w:bookmarkEnd w:id="189"/>
    </w:p>
    <w:p w14:paraId="6BBFA767" w14:textId="02BD348B" w:rsidR="00ED2C30" w:rsidRPr="00ED2C30" w:rsidRDefault="00ED2C30" w:rsidP="00ED2C30">
      <w:pPr>
        <w:jc w:val="both"/>
        <w:rPr>
          <w:rFonts w:ascii="Arial" w:hAnsi="Arial" w:cs="Arial"/>
          <w:sz w:val="24"/>
          <w:szCs w:val="24"/>
        </w:rPr>
      </w:pPr>
      <w:r w:rsidRPr="00ED2C30">
        <w:rPr>
          <w:rFonts w:ascii="Arial" w:hAnsi="Arial" w:cs="Arial"/>
          <w:sz w:val="24"/>
          <w:szCs w:val="24"/>
        </w:rPr>
        <w:t xml:space="preserve">La sostenibilitat tècnica ve determinada per la idoneïtat dels formats emprats, les especificacions i estàndards que els identifiquen i les eines que permeten validar la seva </w:t>
      </w:r>
      <w:proofErr w:type="spellStart"/>
      <w:r w:rsidRPr="00ED2C30">
        <w:rPr>
          <w:rFonts w:ascii="Arial" w:hAnsi="Arial" w:cs="Arial"/>
          <w:sz w:val="24"/>
          <w:szCs w:val="24"/>
        </w:rPr>
        <w:t>integrit</w:t>
      </w:r>
      <w:del w:id="190" w:author="Cristina Azorin Millaruelo" w:date="2024-10-10T14:45:00Z" w16du:dateUtc="2024-10-10T12:45:00Z">
        <w:r w:rsidRPr="00ED2C30" w:rsidDel="001707E8">
          <w:rPr>
            <w:rFonts w:ascii="Arial" w:hAnsi="Arial" w:cs="Arial"/>
            <w:sz w:val="24"/>
            <w:szCs w:val="24"/>
          </w:rPr>
          <w:delText>a</w:delText>
        </w:r>
      </w:del>
      <w:r w:rsidRPr="00ED2C30">
        <w:rPr>
          <w:rFonts w:ascii="Arial" w:hAnsi="Arial" w:cs="Arial"/>
          <w:sz w:val="24"/>
          <w:szCs w:val="24"/>
        </w:rPr>
        <w:t>t</w:t>
      </w:r>
      <w:proofErr w:type="spellEnd"/>
      <w:ins w:id="191" w:author="Cristina Azorin Millaruelo" w:date="2024-10-10T14:46:00Z" w16du:dateUtc="2024-10-10T12:46:00Z">
        <w:r w:rsidR="001707E8">
          <w:rPr>
            <w:rFonts w:ascii="Arial" w:hAnsi="Arial" w:cs="Arial"/>
            <w:sz w:val="24"/>
            <w:szCs w:val="24"/>
          </w:rPr>
          <w:t>, autenticitat i accessibilitat</w:t>
        </w:r>
      </w:ins>
      <w:r w:rsidRPr="00ED2C30">
        <w:rPr>
          <w:rFonts w:ascii="Arial" w:hAnsi="Arial" w:cs="Arial"/>
          <w:sz w:val="24"/>
          <w:szCs w:val="24"/>
        </w:rPr>
        <w:t>.  Per atenuar l'obsolescència digital, es prenen les següents mesures:</w:t>
      </w:r>
    </w:p>
    <w:p w14:paraId="6BBFA768" w14:textId="77777777" w:rsidR="00ED2C30" w:rsidRPr="00ED2C30" w:rsidRDefault="00ED2C30" w:rsidP="00ED2C30">
      <w:pPr>
        <w:pStyle w:val="Pargrafdellista"/>
        <w:numPr>
          <w:ilvl w:val="0"/>
          <w:numId w:val="6"/>
        </w:numPr>
        <w:jc w:val="both"/>
        <w:rPr>
          <w:rFonts w:ascii="Arial" w:hAnsi="Arial" w:cs="Arial"/>
          <w:sz w:val="24"/>
          <w:szCs w:val="24"/>
        </w:rPr>
      </w:pPr>
      <w:r w:rsidRPr="00ED2C30">
        <w:rPr>
          <w:rFonts w:ascii="Arial" w:hAnsi="Arial" w:cs="Arial"/>
          <w:sz w:val="24"/>
          <w:szCs w:val="24"/>
        </w:rPr>
        <w:t>Ús prioritari de formats oberts i acceptats com a preferits per les principals institucions bibliogràfiques i arxivístiques. Ús preferent de formats àmpliament adoptats com a mesura de prevenció d'obsolescència</w:t>
      </w:r>
    </w:p>
    <w:p w14:paraId="6BBFA769" w14:textId="77777777" w:rsidR="00ED2C30" w:rsidRPr="00ED2C30" w:rsidRDefault="00ED2C30" w:rsidP="00ED2C30">
      <w:pPr>
        <w:pStyle w:val="Pargrafdellista"/>
        <w:numPr>
          <w:ilvl w:val="0"/>
          <w:numId w:val="6"/>
        </w:numPr>
        <w:jc w:val="both"/>
        <w:rPr>
          <w:rFonts w:ascii="Arial" w:hAnsi="Arial" w:cs="Arial"/>
          <w:sz w:val="24"/>
          <w:szCs w:val="24"/>
        </w:rPr>
      </w:pPr>
      <w:r w:rsidRPr="00ED2C30">
        <w:rPr>
          <w:rFonts w:ascii="Arial" w:hAnsi="Arial" w:cs="Arial"/>
          <w:sz w:val="24"/>
          <w:szCs w:val="24"/>
        </w:rPr>
        <w:t xml:space="preserve">Aplicació dels conceptes i recomanacions inclosos en el model de referència Open </w:t>
      </w:r>
      <w:proofErr w:type="spellStart"/>
      <w:r w:rsidRPr="00ED2C30">
        <w:rPr>
          <w:rFonts w:ascii="Arial" w:hAnsi="Arial" w:cs="Arial"/>
          <w:sz w:val="24"/>
          <w:szCs w:val="24"/>
        </w:rPr>
        <w:t>Archival</w:t>
      </w:r>
      <w:proofErr w:type="spellEnd"/>
      <w:r w:rsidRPr="00ED2C30">
        <w:rPr>
          <w:rFonts w:ascii="Arial" w:hAnsi="Arial" w:cs="Arial"/>
          <w:sz w:val="24"/>
          <w:szCs w:val="24"/>
        </w:rPr>
        <w:t xml:space="preserve"> </w:t>
      </w:r>
      <w:proofErr w:type="spellStart"/>
      <w:r w:rsidRPr="00ED2C30">
        <w:rPr>
          <w:rFonts w:ascii="Arial" w:hAnsi="Arial" w:cs="Arial"/>
          <w:sz w:val="24"/>
          <w:szCs w:val="24"/>
        </w:rPr>
        <w:t>Information</w:t>
      </w:r>
      <w:proofErr w:type="spellEnd"/>
      <w:r w:rsidRPr="00ED2C30">
        <w:rPr>
          <w:rFonts w:ascii="Arial" w:hAnsi="Arial" w:cs="Arial"/>
          <w:sz w:val="24"/>
          <w:szCs w:val="24"/>
        </w:rPr>
        <w:t xml:space="preserve"> System (OAIS)</w:t>
      </w:r>
      <w:r w:rsidR="00FE4298">
        <w:rPr>
          <w:rFonts w:ascii="Arial" w:hAnsi="Arial" w:cs="Arial"/>
          <w:sz w:val="24"/>
          <w:szCs w:val="24"/>
        </w:rPr>
        <w:t xml:space="preserve"> (v</w:t>
      </w:r>
      <w:r w:rsidR="00C104C6">
        <w:rPr>
          <w:rFonts w:ascii="Arial" w:hAnsi="Arial" w:cs="Arial"/>
          <w:sz w:val="24"/>
          <w:szCs w:val="24"/>
        </w:rPr>
        <w:t>egeu model a l’annex</w:t>
      </w:r>
      <w:r w:rsidR="00FE4298">
        <w:rPr>
          <w:rFonts w:ascii="Arial" w:hAnsi="Arial" w:cs="Arial"/>
          <w:sz w:val="24"/>
          <w:szCs w:val="24"/>
        </w:rPr>
        <w:t>)</w:t>
      </w:r>
      <w:r w:rsidR="00C104C6">
        <w:rPr>
          <w:rFonts w:ascii="Arial" w:hAnsi="Arial" w:cs="Arial"/>
          <w:sz w:val="24"/>
          <w:szCs w:val="24"/>
        </w:rPr>
        <w:t>.</w:t>
      </w:r>
    </w:p>
    <w:p w14:paraId="6BBFA76A" w14:textId="77777777" w:rsidR="00ED2C30" w:rsidRDefault="00ED2C30" w:rsidP="00ED2C30">
      <w:pPr>
        <w:pStyle w:val="Pargrafdellista"/>
        <w:numPr>
          <w:ilvl w:val="0"/>
          <w:numId w:val="6"/>
        </w:numPr>
        <w:jc w:val="both"/>
        <w:rPr>
          <w:ins w:id="192" w:author="Cristina Azorin Millaruelo" w:date="2024-09-27T13:33:00Z" w16du:dateUtc="2024-09-27T11:33:00Z"/>
          <w:rFonts w:ascii="Arial" w:hAnsi="Arial" w:cs="Arial"/>
          <w:sz w:val="24"/>
          <w:szCs w:val="24"/>
        </w:rPr>
      </w:pPr>
      <w:r w:rsidRPr="00ED2C30">
        <w:rPr>
          <w:rFonts w:ascii="Arial" w:hAnsi="Arial" w:cs="Arial"/>
          <w:sz w:val="24"/>
          <w:szCs w:val="24"/>
        </w:rPr>
        <w:t>Creació dels objectes digitals seguint estàndards i/o recomanacions de la Biblioteca de Catalunya, el Consorci de Serveis Universitaris de Catalunya (CSUC) i el Col·legi Oficial de Bibliotecaris-Documentalistes de Catalunya (COBDC).</w:t>
      </w:r>
    </w:p>
    <w:p w14:paraId="525A2513" w14:textId="57BB0CCC" w:rsidR="00F945A0" w:rsidRPr="00ED2C30" w:rsidRDefault="009E765A" w:rsidP="00ED2C30">
      <w:pPr>
        <w:pStyle w:val="Pargrafdellista"/>
        <w:numPr>
          <w:ilvl w:val="0"/>
          <w:numId w:val="6"/>
        </w:numPr>
        <w:jc w:val="both"/>
        <w:rPr>
          <w:rFonts w:ascii="Arial" w:hAnsi="Arial" w:cs="Arial"/>
          <w:sz w:val="24"/>
          <w:szCs w:val="24"/>
        </w:rPr>
      </w:pPr>
      <w:ins w:id="193" w:author="Cristina Azorin Millaruelo" w:date="2024-09-27T13:33:00Z" w16du:dateUtc="2024-09-27T11:33:00Z">
        <w:r>
          <w:rPr>
            <w:rFonts w:ascii="Arial" w:hAnsi="Arial" w:cs="Arial"/>
            <w:sz w:val="24"/>
            <w:szCs w:val="24"/>
          </w:rPr>
          <w:t xml:space="preserve">Es segueixen les recomanacions de COAR, com </w:t>
        </w:r>
      </w:ins>
      <w:ins w:id="194" w:author="Cristina Azorin Millaruelo" w:date="2024-09-27T13:36:00Z" w16du:dateUtc="2024-09-27T11:36:00Z">
        <w:r w:rsidR="00CF5CC1">
          <w:rPr>
            <w:rFonts w:ascii="Arial" w:hAnsi="Arial" w:cs="Arial"/>
            <w:sz w:val="24"/>
            <w:szCs w:val="24"/>
          </w:rPr>
          <w:t xml:space="preserve">el </w:t>
        </w:r>
      </w:ins>
      <w:ins w:id="195" w:author="Cristina Azorin Millaruelo" w:date="2024-09-27T13:36:00Z">
        <w:r w:rsidR="00CF5CC1" w:rsidRPr="00CF5CC1">
          <w:rPr>
            <w:rFonts w:ascii="Arial" w:hAnsi="Arial" w:cs="Arial"/>
            <w:sz w:val="24"/>
            <w:szCs w:val="24"/>
          </w:rPr>
          <w:t>Marc de referència de la COAR de bones pràctiques en repositoris</w:t>
        </w:r>
      </w:ins>
      <w:ins w:id="196" w:author="Cristina Azorin Millaruelo" w:date="2024-09-27T13:36:00Z" w16du:dateUtc="2024-09-27T11:36:00Z">
        <w:r w:rsidR="00CF5CC1">
          <w:rPr>
            <w:rFonts w:ascii="Arial" w:hAnsi="Arial" w:cs="Arial"/>
            <w:sz w:val="24"/>
            <w:szCs w:val="24"/>
          </w:rPr>
          <w:t xml:space="preserve"> </w:t>
        </w:r>
      </w:ins>
      <w:ins w:id="197" w:author="Cristina Azorin Millaruelo" w:date="2024-09-27T13:37:00Z" w16du:dateUtc="2024-09-27T11:37:00Z">
        <w:r w:rsidR="005F6FD0">
          <w:rPr>
            <w:rFonts w:ascii="Arial" w:hAnsi="Arial" w:cs="Arial"/>
            <w:sz w:val="24"/>
            <w:szCs w:val="24"/>
          </w:rPr>
          <w:t>(</w:t>
        </w:r>
        <w:r w:rsidR="005F6FD0" w:rsidRPr="005F6FD0">
          <w:rPr>
            <w:rFonts w:ascii="Arial" w:hAnsi="Arial" w:cs="Arial"/>
            <w:sz w:val="24"/>
            <w:szCs w:val="24"/>
          </w:rPr>
          <w:t>https://openaccess.uoc.edu/handle/10609/146768</w:t>
        </w:r>
        <w:r w:rsidR="005F6FD0">
          <w:rPr>
            <w:rFonts w:ascii="Arial" w:hAnsi="Arial" w:cs="Arial"/>
            <w:sz w:val="24"/>
            <w:szCs w:val="24"/>
          </w:rPr>
          <w:t>)</w:t>
        </w:r>
      </w:ins>
      <w:ins w:id="198" w:author="Cristina Azorin Millaruelo" w:date="2024-09-27T13:36:00Z">
        <w:r w:rsidR="00CF5CC1" w:rsidRPr="00CF5CC1">
          <w:rPr>
            <w:rFonts w:ascii="Arial" w:hAnsi="Arial" w:cs="Arial"/>
            <w:sz w:val="24"/>
            <w:szCs w:val="24"/>
          </w:rPr>
          <w:t xml:space="preserve"> </w:t>
        </w:r>
      </w:ins>
      <w:ins w:id="199" w:author="Cristina Azorin Millaruelo" w:date="2024-09-27T13:36:00Z" w16du:dateUtc="2024-09-27T11:36:00Z">
        <w:r w:rsidR="00CF5CC1">
          <w:rPr>
            <w:rFonts w:ascii="Arial" w:hAnsi="Arial" w:cs="Arial"/>
            <w:sz w:val="24"/>
            <w:szCs w:val="24"/>
          </w:rPr>
          <w:t xml:space="preserve">o </w:t>
        </w:r>
      </w:ins>
      <w:ins w:id="200" w:author="Cristina Azorin Millaruelo" w:date="2024-09-27T13:34:00Z" w16du:dateUtc="2024-09-27T11:34:00Z">
        <w:r>
          <w:rPr>
            <w:rFonts w:ascii="Arial" w:hAnsi="Arial" w:cs="Arial"/>
            <w:sz w:val="24"/>
            <w:szCs w:val="24"/>
          </w:rPr>
          <w:t xml:space="preserve">la </w:t>
        </w:r>
      </w:ins>
      <w:ins w:id="201" w:author="Cristina Azorin Millaruelo" w:date="2024-09-27T13:34:00Z">
        <w:r w:rsidRPr="009E765A">
          <w:rPr>
            <w:rFonts w:ascii="Arial" w:hAnsi="Arial" w:cs="Arial"/>
            <w:sz w:val="24"/>
            <w:szCs w:val="24"/>
          </w:rPr>
          <w:t>Guia de bones pràctiques per a la gestió de continguts multilingües i en llengua no anglesa dels repositoris</w:t>
        </w:r>
      </w:ins>
      <w:ins w:id="202" w:author="Cristina Azorin Millaruelo" w:date="2024-09-27T13:35:00Z" w16du:dateUtc="2024-09-27T11:35:00Z">
        <w:r w:rsidR="00672682">
          <w:rPr>
            <w:rFonts w:ascii="Arial" w:hAnsi="Arial" w:cs="Arial"/>
            <w:sz w:val="24"/>
            <w:szCs w:val="24"/>
          </w:rPr>
          <w:t xml:space="preserve"> (</w:t>
        </w:r>
        <w:r w:rsidR="00672682" w:rsidRPr="00672682">
          <w:rPr>
            <w:rFonts w:ascii="Arial" w:hAnsi="Arial" w:cs="Arial"/>
            <w:sz w:val="24"/>
            <w:szCs w:val="24"/>
          </w:rPr>
          <w:t>https://openaccess.uoc.edu/handle/10609/149496</w:t>
        </w:r>
        <w:r w:rsidR="00672682">
          <w:rPr>
            <w:rFonts w:ascii="Arial" w:hAnsi="Arial" w:cs="Arial"/>
            <w:sz w:val="24"/>
            <w:szCs w:val="24"/>
          </w:rPr>
          <w:t>)</w:t>
        </w:r>
      </w:ins>
    </w:p>
    <w:p w14:paraId="6BBFA76B" w14:textId="77777777" w:rsidR="00ED2C30" w:rsidRPr="00ED2C30" w:rsidRDefault="00ED2C30" w:rsidP="00ED2C30">
      <w:pPr>
        <w:pStyle w:val="Pargrafdellista"/>
        <w:numPr>
          <w:ilvl w:val="0"/>
          <w:numId w:val="6"/>
        </w:numPr>
        <w:jc w:val="both"/>
        <w:rPr>
          <w:rFonts w:ascii="Arial" w:hAnsi="Arial" w:cs="Arial"/>
          <w:sz w:val="24"/>
          <w:szCs w:val="24"/>
        </w:rPr>
      </w:pPr>
      <w:r w:rsidRPr="00ED2C30">
        <w:rPr>
          <w:rFonts w:ascii="Arial" w:hAnsi="Arial" w:cs="Arial"/>
          <w:sz w:val="24"/>
          <w:szCs w:val="24"/>
        </w:rPr>
        <w:lastRenderedPageBreak/>
        <w:t>Descripció dels objectes digitals amb metadades administratives, descriptives, estructurals i de preservació que no requereixen cap programari específic per ser intel·ligibles.</w:t>
      </w:r>
    </w:p>
    <w:p w14:paraId="6BBFA76C" w14:textId="77777777" w:rsidR="00ED2C30" w:rsidRPr="00ED2C30" w:rsidRDefault="00ED2C30" w:rsidP="00ED2C30">
      <w:pPr>
        <w:pStyle w:val="Pargrafdellista"/>
        <w:numPr>
          <w:ilvl w:val="0"/>
          <w:numId w:val="6"/>
        </w:numPr>
        <w:jc w:val="both"/>
        <w:rPr>
          <w:rFonts w:ascii="Arial" w:hAnsi="Arial" w:cs="Arial"/>
          <w:sz w:val="24"/>
          <w:szCs w:val="24"/>
        </w:rPr>
      </w:pPr>
      <w:r w:rsidRPr="00ED2C30">
        <w:rPr>
          <w:rFonts w:ascii="Arial" w:hAnsi="Arial" w:cs="Arial"/>
          <w:sz w:val="24"/>
          <w:szCs w:val="24"/>
        </w:rPr>
        <w:t>Interoperabilitat garantida amb els principals protocols d'interacció entre dipòsits.</w:t>
      </w:r>
    </w:p>
    <w:p w14:paraId="6BBFA76D" w14:textId="77777777" w:rsidR="00ED2C30" w:rsidRPr="00ED2C30" w:rsidRDefault="00ED2C30" w:rsidP="00ED2C30">
      <w:pPr>
        <w:pStyle w:val="Pargrafdellista"/>
        <w:numPr>
          <w:ilvl w:val="0"/>
          <w:numId w:val="6"/>
        </w:numPr>
        <w:jc w:val="both"/>
        <w:rPr>
          <w:rFonts w:ascii="Arial" w:hAnsi="Arial" w:cs="Arial"/>
          <w:sz w:val="24"/>
          <w:szCs w:val="24"/>
        </w:rPr>
      </w:pPr>
      <w:r w:rsidRPr="00ED2C30">
        <w:rPr>
          <w:rFonts w:ascii="Arial" w:hAnsi="Arial" w:cs="Arial"/>
          <w:sz w:val="24"/>
          <w:szCs w:val="24"/>
        </w:rPr>
        <w:t>Desenvolupament de procediments que garanteixen l’autenticitat, integritat i seguretat dels arxius digitals.</w:t>
      </w:r>
    </w:p>
    <w:p w14:paraId="6BBFA76E" w14:textId="77777777" w:rsidR="00ED2C30" w:rsidRDefault="00ED2C30" w:rsidP="00ED2C30">
      <w:pPr>
        <w:pStyle w:val="Pargrafdellista"/>
        <w:numPr>
          <w:ilvl w:val="0"/>
          <w:numId w:val="6"/>
        </w:numPr>
        <w:jc w:val="both"/>
        <w:rPr>
          <w:rFonts w:ascii="Arial" w:hAnsi="Arial" w:cs="Arial"/>
          <w:sz w:val="24"/>
          <w:szCs w:val="24"/>
        </w:rPr>
      </w:pPr>
      <w:r w:rsidRPr="00ED2C30">
        <w:rPr>
          <w:rFonts w:ascii="Arial" w:hAnsi="Arial" w:cs="Arial"/>
          <w:sz w:val="24"/>
          <w:szCs w:val="24"/>
        </w:rPr>
        <w:t xml:space="preserve">Ús preeminent de programari lliure que assegura la llibertat d'escollir proveïdor i que permet cercar de manera </w:t>
      </w:r>
      <w:proofErr w:type="spellStart"/>
      <w:r w:rsidRPr="00ED2C30">
        <w:rPr>
          <w:rFonts w:ascii="Arial" w:hAnsi="Arial" w:cs="Arial"/>
          <w:sz w:val="24"/>
          <w:szCs w:val="24"/>
        </w:rPr>
        <w:t>col·laborativa</w:t>
      </w:r>
      <w:proofErr w:type="spellEnd"/>
      <w:r w:rsidRPr="00ED2C30">
        <w:rPr>
          <w:rFonts w:ascii="Arial" w:hAnsi="Arial" w:cs="Arial"/>
          <w:sz w:val="24"/>
          <w:szCs w:val="24"/>
        </w:rPr>
        <w:t xml:space="preserve"> noves solucions als reptes d'interoperabilitat i preservació.</w:t>
      </w:r>
    </w:p>
    <w:p w14:paraId="6BBFA76F" w14:textId="77777777" w:rsidR="00083ED9" w:rsidRPr="00ED2C30" w:rsidRDefault="00083ED9" w:rsidP="00083ED9">
      <w:pPr>
        <w:pStyle w:val="Pargrafdellista"/>
        <w:jc w:val="both"/>
        <w:rPr>
          <w:rFonts w:ascii="Arial" w:hAnsi="Arial" w:cs="Arial"/>
          <w:sz w:val="24"/>
          <w:szCs w:val="24"/>
        </w:rPr>
      </w:pPr>
    </w:p>
    <w:p w14:paraId="6BBFA770" w14:textId="77777777" w:rsidR="00ED2C30" w:rsidRPr="008F7958" w:rsidRDefault="006B6C73" w:rsidP="006B6C73">
      <w:pPr>
        <w:pStyle w:val="Ttol"/>
        <w:outlineLvl w:val="0"/>
        <w:rPr>
          <w:b/>
          <w:sz w:val="32"/>
          <w:szCs w:val="32"/>
        </w:rPr>
      </w:pPr>
      <w:bookmarkStart w:id="203" w:name="_Toc464658163"/>
      <w:r w:rsidRPr="008F7958">
        <w:rPr>
          <w:b/>
          <w:sz w:val="32"/>
          <w:szCs w:val="32"/>
        </w:rPr>
        <w:t>8</w:t>
      </w:r>
      <w:r w:rsidR="00ED2C30" w:rsidRPr="008F7958">
        <w:rPr>
          <w:b/>
          <w:sz w:val="32"/>
          <w:szCs w:val="32"/>
        </w:rPr>
        <w:t>. Pla de contingència i anàlisi de riscos</w:t>
      </w:r>
      <w:bookmarkEnd w:id="203"/>
    </w:p>
    <w:p w14:paraId="44557A8B" w14:textId="1D1DB293" w:rsidR="00E34C7E" w:rsidRPr="00E34C7E" w:rsidRDefault="00E34C7E" w:rsidP="00E34C7E">
      <w:pPr>
        <w:jc w:val="both"/>
        <w:rPr>
          <w:ins w:id="204" w:author="Cristina Azorin Millaruelo" w:date="2024-09-27T13:39:00Z" w16du:dateUtc="2024-09-27T11:39:00Z"/>
          <w:rFonts w:ascii="Arial" w:hAnsi="Arial" w:cs="Arial"/>
          <w:sz w:val="24"/>
          <w:szCs w:val="24"/>
        </w:rPr>
      </w:pPr>
      <w:ins w:id="205" w:author="Cristina Azorin Millaruelo" w:date="2024-09-27T13:39:00Z" w16du:dateUtc="2024-09-27T11:39:00Z">
        <w:r w:rsidRPr="00E34C7E">
          <w:rPr>
            <w:rFonts w:ascii="Arial" w:hAnsi="Arial" w:cs="Arial"/>
            <w:sz w:val="24"/>
            <w:szCs w:val="24"/>
          </w:rPr>
          <w:t xml:space="preserve">L'anàlisi i gestió de riscos </w:t>
        </w:r>
        <w:r w:rsidR="002B1ED1">
          <w:rPr>
            <w:rFonts w:ascii="Arial" w:hAnsi="Arial" w:cs="Arial"/>
            <w:sz w:val="24"/>
            <w:szCs w:val="24"/>
          </w:rPr>
          <w:t>és una</w:t>
        </w:r>
        <w:r w:rsidRPr="00E34C7E">
          <w:rPr>
            <w:rFonts w:ascii="Arial" w:hAnsi="Arial" w:cs="Arial"/>
            <w:sz w:val="24"/>
            <w:szCs w:val="24"/>
          </w:rPr>
          <w:t xml:space="preserve"> part essencial del procés de </w:t>
        </w:r>
      </w:ins>
      <w:ins w:id="206" w:author="Cristina Azorin Millaruelo" w:date="2024-10-03T11:32:00Z" w16du:dateUtc="2024-10-03T09:32:00Z">
        <w:r w:rsidR="003252F0">
          <w:rPr>
            <w:rFonts w:ascii="Arial" w:hAnsi="Arial" w:cs="Arial"/>
            <w:sz w:val="24"/>
            <w:szCs w:val="24"/>
          </w:rPr>
          <w:t>preservació</w:t>
        </w:r>
      </w:ins>
      <w:ins w:id="207" w:author="Cristina Azorin Millaruelo" w:date="2024-09-27T13:39:00Z" w16du:dateUtc="2024-09-27T11:39:00Z">
        <w:r w:rsidRPr="00E34C7E">
          <w:rPr>
            <w:rFonts w:ascii="Arial" w:hAnsi="Arial" w:cs="Arial"/>
            <w:sz w:val="24"/>
            <w:szCs w:val="24"/>
          </w:rPr>
          <w:t>. La</w:t>
        </w:r>
        <w:r>
          <w:rPr>
            <w:rFonts w:ascii="Arial" w:hAnsi="Arial" w:cs="Arial"/>
            <w:sz w:val="24"/>
            <w:szCs w:val="24"/>
          </w:rPr>
          <w:t xml:space="preserve"> </w:t>
        </w:r>
        <w:r w:rsidRPr="00E34C7E">
          <w:rPr>
            <w:rFonts w:ascii="Arial" w:hAnsi="Arial" w:cs="Arial"/>
            <w:sz w:val="24"/>
            <w:szCs w:val="24"/>
          </w:rPr>
          <w:t>gestió de riscos permetrà el manteniment d'un entorn controlat, minimitzant els riscos fins a</w:t>
        </w:r>
        <w:r w:rsidR="002B1ED1">
          <w:rPr>
            <w:rFonts w:ascii="Arial" w:hAnsi="Arial" w:cs="Arial"/>
            <w:sz w:val="24"/>
            <w:szCs w:val="24"/>
          </w:rPr>
          <w:t xml:space="preserve"> </w:t>
        </w:r>
        <w:r w:rsidRPr="00E34C7E">
          <w:rPr>
            <w:rFonts w:ascii="Arial" w:hAnsi="Arial" w:cs="Arial"/>
            <w:sz w:val="24"/>
            <w:szCs w:val="24"/>
          </w:rPr>
          <w:t>nivells acceptables. La reducció d'aquests nivells es realitzarà mitjançant el desplegament de</w:t>
        </w:r>
        <w:r w:rsidR="002B1ED1">
          <w:rPr>
            <w:rFonts w:ascii="Arial" w:hAnsi="Arial" w:cs="Arial"/>
            <w:sz w:val="24"/>
            <w:szCs w:val="24"/>
          </w:rPr>
          <w:t xml:space="preserve"> </w:t>
        </w:r>
        <w:r w:rsidRPr="00E34C7E">
          <w:rPr>
            <w:rFonts w:ascii="Arial" w:hAnsi="Arial" w:cs="Arial"/>
            <w:sz w:val="24"/>
            <w:szCs w:val="24"/>
          </w:rPr>
          <w:t>mesures de seguretat que establiran un equilibri entre la naturalesa de les dades i els</w:t>
        </w:r>
        <w:r w:rsidR="002B1ED1">
          <w:rPr>
            <w:rFonts w:ascii="Arial" w:hAnsi="Arial" w:cs="Arial"/>
            <w:sz w:val="24"/>
            <w:szCs w:val="24"/>
          </w:rPr>
          <w:t xml:space="preserve"> </w:t>
        </w:r>
        <w:r w:rsidRPr="00E34C7E">
          <w:rPr>
            <w:rFonts w:ascii="Arial" w:hAnsi="Arial" w:cs="Arial"/>
            <w:sz w:val="24"/>
            <w:szCs w:val="24"/>
          </w:rPr>
          <w:t>tractaments, l'impacte i la probabilitat dels riscos als quals estiguin exposats i l'eficàcia i el cost</w:t>
        </w:r>
      </w:ins>
      <w:ins w:id="208" w:author="Cristina Azorin Millaruelo" w:date="2024-09-27T13:40:00Z" w16du:dateUtc="2024-09-27T11:40:00Z">
        <w:r w:rsidR="002B1ED1">
          <w:rPr>
            <w:rFonts w:ascii="Arial" w:hAnsi="Arial" w:cs="Arial"/>
            <w:sz w:val="24"/>
            <w:szCs w:val="24"/>
          </w:rPr>
          <w:t xml:space="preserve"> </w:t>
        </w:r>
      </w:ins>
      <w:ins w:id="209" w:author="Cristina Azorin Millaruelo" w:date="2024-09-27T13:39:00Z" w16du:dateUtc="2024-09-27T11:39:00Z">
        <w:r w:rsidRPr="00E34C7E">
          <w:rPr>
            <w:rFonts w:ascii="Arial" w:hAnsi="Arial" w:cs="Arial"/>
            <w:sz w:val="24"/>
            <w:szCs w:val="24"/>
          </w:rPr>
          <w:t>de les mesures de seguretat</w:t>
        </w:r>
      </w:ins>
    </w:p>
    <w:p w14:paraId="6BBFA771" w14:textId="257C965E" w:rsidR="00ED2C30" w:rsidRPr="00ED2C30" w:rsidRDefault="00ED2C30" w:rsidP="00ED2C30">
      <w:pPr>
        <w:jc w:val="both"/>
        <w:rPr>
          <w:rFonts w:ascii="Arial" w:hAnsi="Arial" w:cs="Arial"/>
          <w:sz w:val="24"/>
          <w:szCs w:val="24"/>
        </w:rPr>
      </w:pPr>
      <w:r w:rsidRPr="00ED2C30">
        <w:rPr>
          <w:rFonts w:ascii="Arial" w:hAnsi="Arial" w:cs="Arial"/>
          <w:sz w:val="24"/>
          <w:szCs w:val="24"/>
        </w:rPr>
        <w:t>El</w:t>
      </w:r>
      <w:ins w:id="210" w:author="Cristina Azorin Millaruelo" w:date="2024-10-03T11:46:00Z" w16du:dateUtc="2024-10-03T09:46:00Z">
        <w:r w:rsidR="001160CA">
          <w:rPr>
            <w:rFonts w:ascii="Arial" w:hAnsi="Arial" w:cs="Arial"/>
            <w:sz w:val="24"/>
            <w:szCs w:val="24"/>
          </w:rPr>
          <w:t>s</w:t>
        </w:r>
      </w:ins>
      <w:r w:rsidRPr="00ED2C30">
        <w:rPr>
          <w:rFonts w:ascii="Arial" w:hAnsi="Arial" w:cs="Arial"/>
          <w:sz w:val="24"/>
          <w:szCs w:val="24"/>
        </w:rPr>
        <w:t xml:space="preserve"> </w:t>
      </w:r>
      <w:ins w:id="211" w:author="Cristina Azorin Millaruelo" w:date="2024-10-03T11:46:00Z" w16du:dateUtc="2024-10-03T09:46:00Z">
        <w:r w:rsidR="001160CA">
          <w:rPr>
            <w:rFonts w:ascii="Arial" w:hAnsi="Arial" w:cs="Arial"/>
            <w:sz w:val="24"/>
            <w:szCs w:val="24"/>
          </w:rPr>
          <w:t>servidor</w:t>
        </w:r>
      </w:ins>
      <w:ins w:id="212" w:author="Cristina Azorin Millaruelo" w:date="2024-10-03T11:47:00Z" w16du:dateUtc="2024-10-03T09:47:00Z">
        <w:r w:rsidR="00CE039F">
          <w:rPr>
            <w:rFonts w:ascii="Arial" w:hAnsi="Arial" w:cs="Arial"/>
            <w:sz w:val="24"/>
            <w:szCs w:val="24"/>
          </w:rPr>
          <w:t>s del</w:t>
        </w:r>
      </w:ins>
      <w:ins w:id="213" w:author="Cristina Azorin Millaruelo" w:date="2024-10-03T11:46:00Z" w16du:dateUtc="2024-10-03T09:46:00Z">
        <w:r w:rsidR="001160CA">
          <w:rPr>
            <w:rFonts w:ascii="Arial" w:hAnsi="Arial" w:cs="Arial"/>
            <w:sz w:val="24"/>
            <w:szCs w:val="24"/>
          </w:rPr>
          <w:t xml:space="preserve"> </w:t>
        </w:r>
      </w:ins>
      <w:r w:rsidRPr="00ED2C30">
        <w:rPr>
          <w:rFonts w:ascii="Arial" w:hAnsi="Arial" w:cs="Arial"/>
          <w:sz w:val="24"/>
          <w:szCs w:val="24"/>
        </w:rPr>
        <w:t>Dipòsit Digital de Documents est</w:t>
      </w:r>
      <w:ins w:id="214" w:author="Cristina Azorin Millaruelo" w:date="2024-10-03T11:47:00Z" w16du:dateUtc="2024-10-03T09:47:00Z">
        <w:r w:rsidR="00CE039F">
          <w:rPr>
            <w:rFonts w:ascii="Arial" w:hAnsi="Arial" w:cs="Arial"/>
            <w:sz w:val="24"/>
            <w:szCs w:val="24"/>
          </w:rPr>
          <w:t>an</w:t>
        </w:r>
      </w:ins>
      <w:del w:id="215" w:author="Cristina Azorin Millaruelo" w:date="2024-10-03T11:47:00Z" w16du:dateUtc="2024-10-03T09:47:00Z">
        <w:r w:rsidRPr="00ED2C30" w:rsidDel="00CE039F">
          <w:rPr>
            <w:rFonts w:ascii="Arial" w:hAnsi="Arial" w:cs="Arial"/>
            <w:sz w:val="24"/>
            <w:szCs w:val="24"/>
          </w:rPr>
          <w:delText>à</w:delText>
        </w:r>
      </w:del>
      <w:r w:rsidRPr="00ED2C30">
        <w:rPr>
          <w:rFonts w:ascii="Arial" w:hAnsi="Arial" w:cs="Arial"/>
          <w:sz w:val="24"/>
          <w:szCs w:val="24"/>
        </w:rPr>
        <w:t xml:space="preserve"> allotjat</w:t>
      </w:r>
      <w:ins w:id="216" w:author="Cristina Azorin Millaruelo" w:date="2024-10-03T11:47:00Z" w16du:dateUtc="2024-10-03T09:47:00Z">
        <w:r w:rsidR="00CE039F">
          <w:rPr>
            <w:rFonts w:ascii="Arial" w:hAnsi="Arial" w:cs="Arial"/>
            <w:sz w:val="24"/>
            <w:szCs w:val="24"/>
          </w:rPr>
          <w:t>s</w:t>
        </w:r>
      </w:ins>
      <w:r w:rsidRPr="00ED2C30">
        <w:rPr>
          <w:rFonts w:ascii="Arial" w:hAnsi="Arial" w:cs="Arial"/>
          <w:sz w:val="24"/>
          <w:szCs w:val="24"/>
        </w:rPr>
        <w:t xml:space="preserve"> a l’edifici D (Servei d’Informàtica) de </w:t>
      </w:r>
      <w:r w:rsidRPr="006E49AF">
        <w:rPr>
          <w:rFonts w:ascii="Arial" w:hAnsi="Arial" w:cs="Arial"/>
          <w:sz w:val="24"/>
          <w:szCs w:val="24"/>
        </w:rPr>
        <w:t>la UAB</w:t>
      </w:r>
      <w:r w:rsidR="00EB4FF9" w:rsidRPr="006E49AF">
        <w:rPr>
          <w:rFonts w:ascii="Arial" w:hAnsi="Arial" w:cs="Arial"/>
          <w:sz w:val="24"/>
          <w:szCs w:val="24"/>
        </w:rPr>
        <w:t>, al Centre de Processament de Dades,</w:t>
      </w:r>
      <w:r w:rsidRPr="006E49AF">
        <w:rPr>
          <w:rFonts w:ascii="Arial" w:hAnsi="Arial" w:cs="Arial"/>
          <w:sz w:val="24"/>
          <w:szCs w:val="24"/>
        </w:rPr>
        <w:t xml:space="preserve"> i s’hi apliquen les mesures de </w:t>
      </w:r>
      <w:r w:rsidRPr="00ED2C30">
        <w:rPr>
          <w:rFonts w:ascii="Arial" w:hAnsi="Arial" w:cs="Arial"/>
          <w:sz w:val="24"/>
          <w:szCs w:val="24"/>
        </w:rPr>
        <w:t>seguretat pròpies de l’edifici pel que fa a l’accés, protecció de les instal·lacions i plans de contingència per desastre</w:t>
      </w:r>
      <w:r w:rsidR="00EB4FF9">
        <w:rPr>
          <w:rFonts w:ascii="Arial" w:hAnsi="Arial" w:cs="Arial"/>
          <w:sz w:val="24"/>
          <w:szCs w:val="24"/>
        </w:rPr>
        <w:t>.</w:t>
      </w:r>
      <w:r w:rsidRPr="00ED2C30">
        <w:rPr>
          <w:rFonts w:ascii="Arial" w:hAnsi="Arial" w:cs="Arial"/>
          <w:sz w:val="24"/>
          <w:szCs w:val="24"/>
        </w:rPr>
        <w:t xml:space="preserve"> </w:t>
      </w:r>
    </w:p>
    <w:p w14:paraId="6BBFA772" w14:textId="1800F1BD" w:rsidR="00ED2C30" w:rsidRPr="009472D7" w:rsidRDefault="00CE039F" w:rsidP="00ED2C30">
      <w:pPr>
        <w:jc w:val="both"/>
        <w:rPr>
          <w:rFonts w:ascii="Arial" w:hAnsi="Arial" w:cs="Arial"/>
          <w:color w:val="A0BD60" w:themeColor="text2" w:themeTint="99"/>
          <w:sz w:val="24"/>
          <w:szCs w:val="24"/>
          <w:rPrChange w:id="217" w:author="Cristina Azorin Millaruelo" w:date="2024-10-03T11:48:00Z" w16du:dateUtc="2024-10-03T09:48:00Z">
            <w:rPr>
              <w:rFonts w:ascii="Arial" w:hAnsi="Arial" w:cs="Arial"/>
              <w:sz w:val="24"/>
              <w:szCs w:val="24"/>
            </w:rPr>
          </w:rPrChange>
        </w:rPr>
      </w:pPr>
      <w:ins w:id="218" w:author="Cristina Azorin Millaruelo" w:date="2024-10-03T11:47:00Z" w16du:dateUtc="2024-10-03T09:47:00Z">
        <w:r>
          <w:rPr>
            <w:rFonts w:ascii="Arial" w:hAnsi="Arial" w:cs="Arial"/>
            <w:sz w:val="24"/>
            <w:szCs w:val="24"/>
          </w:rPr>
          <w:t>Aquest</w:t>
        </w:r>
      </w:ins>
      <w:del w:id="219" w:author="Cristina Azorin Millaruelo" w:date="2024-10-03T11:47:00Z" w16du:dateUtc="2024-10-03T09:47:00Z">
        <w:r w:rsidR="00ED2C30" w:rsidRPr="00ED2C30" w:rsidDel="00CE039F">
          <w:rPr>
            <w:rFonts w:ascii="Arial" w:hAnsi="Arial" w:cs="Arial"/>
            <w:sz w:val="24"/>
            <w:szCs w:val="24"/>
          </w:rPr>
          <w:delText>El</w:delText>
        </w:r>
      </w:del>
      <w:r w:rsidR="00ED2C30" w:rsidRPr="00ED2C30">
        <w:rPr>
          <w:rFonts w:ascii="Arial" w:hAnsi="Arial" w:cs="Arial"/>
          <w:sz w:val="24"/>
          <w:szCs w:val="24"/>
        </w:rPr>
        <w:t xml:space="preserve"> maquinari </w:t>
      </w:r>
      <w:del w:id="220" w:author="Cristina Azorin Millaruelo" w:date="2024-10-03T11:47:00Z" w16du:dateUtc="2024-10-03T09:47:00Z">
        <w:r w:rsidR="00ED2C30" w:rsidRPr="00ED2C30" w:rsidDel="00CE039F">
          <w:rPr>
            <w:rFonts w:ascii="Arial" w:hAnsi="Arial" w:cs="Arial"/>
            <w:sz w:val="24"/>
            <w:szCs w:val="24"/>
          </w:rPr>
          <w:delText xml:space="preserve">del DDD </w:delText>
        </w:r>
      </w:del>
      <w:r w:rsidR="00ED2C30" w:rsidRPr="00ED2C30">
        <w:rPr>
          <w:rFonts w:ascii="Arial" w:hAnsi="Arial" w:cs="Arial"/>
          <w:sz w:val="24"/>
          <w:szCs w:val="24"/>
        </w:rPr>
        <w:t>(servidors de consulta, discos amb les còpies originals de les digitalitzacions, espai de disc corporatiu) es renova d’acord amb la política de renovació del Servei d’Informàtica, en la qual es valoren els indicadors d’obsolescència tecnològica, d’increment del cost de manteniment i rendiment. En tots els casos es disposa del contracte de manteniment corresponent que garanteix el servei 24x7</w:t>
      </w:r>
      <w:ins w:id="221" w:author="Cristina Azorin Millaruelo" w:date="2024-10-03T11:48:00Z" w16du:dateUtc="2024-10-03T09:48:00Z">
        <w:r w:rsidR="009472D7">
          <w:rPr>
            <w:rFonts w:ascii="Arial" w:hAnsi="Arial" w:cs="Arial"/>
            <w:sz w:val="24"/>
            <w:szCs w:val="24"/>
          </w:rPr>
          <w:t xml:space="preserve"> </w:t>
        </w:r>
        <w:r w:rsidR="009472D7" w:rsidRPr="009472D7">
          <w:rPr>
            <w:rFonts w:ascii="Arial" w:hAnsi="Arial" w:cs="Arial"/>
            <w:color w:val="A0BD60" w:themeColor="text2" w:themeTint="99"/>
            <w:sz w:val="24"/>
            <w:szCs w:val="24"/>
            <w:rPrChange w:id="222" w:author="Cristina Azorin Millaruelo" w:date="2024-10-03T11:48:00Z" w16du:dateUtc="2024-10-03T09:48:00Z">
              <w:rPr>
                <w:rFonts w:ascii="Arial" w:hAnsi="Arial" w:cs="Arial"/>
                <w:sz w:val="24"/>
                <w:szCs w:val="24"/>
              </w:rPr>
            </w:rPrChange>
          </w:rPr>
          <w:t>(cal confirmar amb el Ferran, algunes coses ho son, altres són 8x5)</w:t>
        </w:r>
      </w:ins>
      <w:r w:rsidR="00ED2C30" w:rsidRPr="009472D7">
        <w:rPr>
          <w:rFonts w:ascii="Arial" w:hAnsi="Arial" w:cs="Arial"/>
          <w:color w:val="A0BD60" w:themeColor="text2" w:themeTint="99"/>
          <w:sz w:val="24"/>
          <w:szCs w:val="24"/>
          <w:rPrChange w:id="223" w:author="Cristina Azorin Millaruelo" w:date="2024-10-03T11:48:00Z" w16du:dateUtc="2024-10-03T09:48:00Z">
            <w:rPr>
              <w:rFonts w:ascii="Arial" w:hAnsi="Arial" w:cs="Arial"/>
              <w:sz w:val="24"/>
              <w:szCs w:val="24"/>
            </w:rPr>
          </w:rPrChange>
        </w:rPr>
        <w:t>.</w:t>
      </w:r>
    </w:p>
    <w:p w14:paraId="6BBFA773" w14:textId="0BBF48CB" w:rsidR="00ED2C30" w:rsidRPr="00ED2C30" w:rsidRDefault="00ED2C30" w:rsidP="00ED2C30">
      <w:pPr>
        <w:jc w:val="both"/>
        <w:rPr>
          <w:rFonts w:ascii="Arial" w:hAnsi="Arial" w:cs="Arial"/>
          <w:sz w:val="24"/>
          <w:szCs w:val="24"/>
        </w:rPr>
      </w:pPr>
      <w:r w:rsidRPr="00ED2C30">
        <w:rPr>
          <w:rFonts w:ascii="Arial" w:hAnsi="Arial" w:cs="Arial"/>
          <w:sz w:val="24"/>
          <w:szCs w:val="24"/>
        </w:rPr>
        <w:t>Pel que fa al contingut allotjat, s’aplica la política de còpies de seguretat que estableix el Servei d'Informàtica. A més</w:t>
      </w:r>
      <w:r w:rsidR="004C4293">
        <w:rPr>
          <w:rFonts w:ascii="Arial" w:hAnsi="Arial" w:cs="Arial"/>
          <w:sz w:val="24"/>
          <w:szCs w:val="24"/>
        </w:rPr>
        <w:t>,</w:t>
      </w:r>
      <w:r w:rsidRPr="00ED2C30">
        <w:rPr>
          <w:rFonts w:ascii="Arial" w:hAnsi="Arial" w:cs="Arial"/>
          <w:sz w:val="24"/>
          <w:szCs w:val="24"/>
        </w:rPr>
        <w:t xml:space="preserve"> s'ha implementat un sistema robust de </w:t>
      </w:r>
      <w:del w:id="224" w:author="Cristina Azorin Millaruelo" w:date="2024-10-03T11:53:00Z" w16du:dateUtc="2024-10-03T09:53:00Z">
        <w:r w:rsidRPr="00ED2C30" w:rsidDel="00540BF6">
          <w:rPr>
            <w:rFonts w:ascii="Arial" w:hAnsi="Arial" w:cs="Arial"/>
            <w:sz w:val="24"/>
            <w:szCs w:val="24"/>
          </w:rPr>
          <w:delText xml:space="preserve">control de versions </w:delText>
        </w:r>
      </w:del>
      <w:ins w:id="225" w:author="Cristina Azorin Millaruelo" w:date="2024-10-03T11:53:00Z" w16du:dateUtc="2024-10-03T09:53:00Z">
        <w:r w:rsidR="00540BF6">
          <w:rPr>
            <w:rFonts w:ascii="Arial" w:hAnsi="Arial" w:cs="Arial"/>
            <w:sz w:val="24"/>
            <w:szCs w:val="24"/>
          </w:rPr>
          <w:t xml:space="preserve">traçabilitat dels fitxers </w:t>
        </w:r>
      </w:ins>
      <w:r w:rsidRPr="00ED2C30">
        <w:rPr>
          <w:rFonts w:ascii="Arial" w:hAnsi="Arial" w:cs="Arial"/>
          <w:sz w:val="24"/>
          <w:szCs w:val="24"/>
        </w:rPr>
        <w:t xml:space="preserve">que permet </w:t>
      </w:r>
      <w:ins w:id="226" w:author="Cristina Azorin Millaruelo" w:date="2024-10-03T11:54:00Z" w16du:dateUtc="2024-10-03T09:54:00Z">
        <w:r w:rsidR="009D4BAD">
          <w:rPr>
            <w:rFonts w:ascii="Arial" w:hAnsi="Arial" w:cs="Arial"/>
            <w:sz w:val="24"/>
            <w:szCs w:val="24"/>
          </w:rPr>
          <w:t>detectar canvis en els fitxers i recuperar</w:t>
        </w:r>
        <w:r w:rsidR="00F566BB">
          <w:rPr>
            <w:rFonts w:ascii="Arial" w:hAnsi="Arial" w:cs="Arial"/>
            <w:sz w:val="24"/>
            <w:szCs w:val="24"/>
          </w:rPr>
          <w:t xml:space="preserve">-los en cas de </w:t>
        </w:r>
        <w:proofErr w:type="spellStart"/>
        <w:r w:rsidR="00F566BB">
          <w:rPr>
            <w:rFonts w:ascii="Arial" w:hAnsi="Arial" w:cs="Arial"/>
            <w:sz w:val="24"/>
            <w:szCs w:val="24"/>
          </w:rPr>
          <w:t>pérdues</w:t>
        </w:r>
      </w:ins>
      <w:proofErr w:type="spellEnd"/>
      <w:del w:id="227" w:author="Cristina Azorin Millaruelo" w:date="2024-10-03T11:54:00Z" w16du:dateUtc="2024-10-03T09:54:00Z">
        <w:r w:rsidRPr="00ED2C30" w:rsidDel="00F566BB">
          <w:rPr>
            <w:rFonts w:ascii="Arial" w:hAnsi="Arial" w:cs="Arial"/>
            <w:sz w:val="24"/>
            <w:szCs w:val="24"/>
          </w:rPr>
          <w:delText>recuperar versions anteriors dels fitxers i de les metadades corresponents</w:delText>
        </w:r>
      </w:del>
      <w:r w:rsidRPr="00ED2C30">
        <w:rPr>
          <w:rFonts w:ascii="Arial" w:hAnsi="Arial" w:cs="Arial"/>
          <w:sz w:val="24"/>
          <w:szCs w:val="24"/>
        </w:rPr>
        <w:t>.</w:t>
      </w:r>
      <w:ins w:id="228" w:author="Cristina Azorin Millaruelo" w:date="2024-10-03T11:57:00Z" w16du:dateUtc="2024-10-03T09:57:00Z">
        <w:r w:rsidR="00EE5C69">
          <w:rPr>
            <w:rFonts w:ascii="Arial" w:hAnsi="Arial" w:cs="Arial"/>
            <w:sz w:val="24"/>
            <w:szCs w:val="24"/>
          </w:rPr>
          <w:t xml:space="preserve"> </w:t>
        </w:r>
        <w:r w:rsidR="00011223">
          <w:rPr>
            <w:rFonts w:ascii="Arial" w:hAnsi="Arial" w:cs="Arial"/>
            <w:sz w:val="24"/>
            <w:szCs w:val="24"/>
          </w:rPr>
          <w:t xml:space="preserve">El DDD disposa </w:t>
        </w:r>
        <w:r w:rsidR="00EE5C69">
          <w:rPr>
            <w:rFonts w:ascii="Arial" w:hAnsi="Arial" w:cs="Arial"/>
            <w:sz w:val="24"/>
            <w:szCs w:val="24"/>
          </w:rPr>
          <w:t>d’un sistema de control de versions de les</w:t>
        </w:r>
      </w:ins>
      <w:ins w:id="229" w:author="Cristina Azorin Millaruelo" w:date="2024-10-03T11:56:00Z" w16du:dateUtc="2024-10-03T09:56:00Z">
        <w:r w:rsidR="00896FFA">
          <w:rPr>
            <w:rFonts w:ascii="Arial" w:hAnsi="Arial" w:cs="Arial"/>
            <w:sz w:val="24"/>
            <w:szCs w:val="24"/>
          </w:rPr>
          <w:t xml:space="preserve"> metadades catalogràfiques </w:t>
        </w:r>
      </w:ins>
      <w:ins w:id="230" w:author="Cristina Azorin Millaruelo" w:date="2024-10-03T11:57:00Z" w16du:dateUtc="2024-10-03T09:57:00Z">
        <w:r w:rsidR="00EE5C69">
          <w:rPr>
            <w:rFonts w:ascii="Arial" w:hAnsi="Arial" w:cs="Arial"/>
            <w:sz w:val="24"/>
            <w:szCs w:val="24"/>
          </w:rPr>
          <w:t xml:space="preserve">de cada registre, </w:t>
        </w:r>
        <w:r w:rsidR="00505FF6">
          <w:rPr>
            <w:rFonts w:ascii="Arial" w:hAnsi="Arial" w:cs="Arial"/>
            <w:sz w:val="24"/>
            <w:szCs w:val="24"/>
          </w:rPr>
          <w:t xml:space="preserve">fins i tot dels eliminats, que permet recuperar </w:t>
        </w:r>
      </w:ins>
      <w:ins w:id="231" w:author="Cristina Azorin Millaruelo" w:date="2024-10-03T11:58:00Z" w16du:dateUtc="2024-10-03T09:58:00Z">
        <w:r w:rsidR="0040736D">
          <w:rPr>
            <w:rFonts w:ascii="Arial" w:hAnsi="Arial" w:cs="Arial"/>
            <w:sz w:val="24"/>
            <w:szCs w:val="24"/>
          </w:rPr>
          <w:t>qualsevol versió anterior.</w:t>
        </w:r>
      </w:ins>
      <w:ins w:id="232" w:author="Cristina Azorin Millaruelo" w:date="2024-10-03T11:56:00Z" w16du:dateUtc="2024-10-03T09:56:00Z">
        <w:r w:rsidR="00011223">
          <w:rPr>
            <w:rFonts w:ascii="Arial" w:hAnsi="Arial" w:cs="Arial"/>
            <w:sz w:val="24"/>
            <w:szCs w:val="24"/>
          </w:rPr>
          <w:t xml:space="preserve"> </w:t>
        </w:r>
      </w:ins>
    </w:p>
    <w:p w14:paraId="6BBFA774" w14:textId="712E708B" w:rsidR="00ED2C30" w:rsidRPr="007C712A" w:rsidRDefault="00ED2C30" w:rsidP="00ED2C30">
      <w:pPr>
        <w:jc w:val="both"/>
        <w:rPr>
          <w:rFonts w:ascii="Arial" w:hAnsi="Arial" w:cs="Arial"/>
          <w:color w:val="FF0000"/>
          <w:sz w:val="24"/>
          <w:szCs w:val="24"/>
        </w:rPr>
      </w:pPr>
      <w:del w:id="233" w:author="Cristina Azorin Millaruelo" w:date="2024-10-03T11:34:00Z" w16du:dateUtc="2024-10-03T09:34:00Z">
        <w:r w:rsidRPr="007C712A" w:rsidDel="00552EB4">
          <w:rPr>
            <w:rFonts w:ascii="Arial" w:hAnsi="Arial" w:cs="Arial"/>
            <w:color w:val="FF0000"/>
            <w:sz w:val="24"/>
            <w:szCs w:val="24"/>
          </w:rPr>
          <w:delText>Per a garantir el suport del programari Invenio hi ha signat un contracte anual de manteniment amb el CERN, que és l’entitat que el desenvolupa</w:delText>
        </w:r>
      </w:del>
      <w:r w:rsidRPr="007C712A">
        <w:rPr>
          <w:rFonts w:ascii="Arial" w:hAnsi="Arial" w:cs="Arial"/>
          <w:color w:val="FF0000"/>
          <w:sz w:val="24"/>
          <w:szCs w:val="24"/>
        </w:rPr>
        <w:t xml:space="preserve">. </w:t>
      </w:r>
    </w:p>
    <w:p w14:paraId="6BBFA775" w14:textId="77777777" w:rsidR="00ED2C30" w:rsidRPr="00ED2C30" w:rsidRDefault="00ED2C30" w:rsidP="00ED2C30">
      <w:pPr>
        <w:jc w:val="both"/>
        <w:rPr>
          <w:rFonts w:ascii="Arial" w:hAnsi="Arial" w:cs="Arial"/>
          <w:sz w:val="24"/>
          <w:szCs w:val="24"/>
        </w:rPr>
      </w:pPr>
      <w:r w:rsidRPr="00ED2C30">
        <w:rPr>
          <w:rFonts w:ascii="Arial" w:hAnsi="Arial" w:cs="Arial"/>
          <w:sz w:val="24"/>
          <w:szCs w:val="24"/>
        </w:rPr>
        <w:lastRenderedPageBreak/>
        <w:t>Pel que fa a la prestació del servei, es disposa d'eines de monitorització de l'estat de les comunicacions i el tràfic de xarxa, de l’augment de nombre de peticions puntual de servei i de la resposta de les aplicacions de consulta, per tal de garantir la prestació del servei a l’usuari.</w:t>
      </w:r>
    </w:p>
    <w:p w14:paraId="6BBFA776" w14:textId="4025CA3A" w:rsidR="00ED2C30" w:rsidRPr="000D2E8A" w:rsidDel="00B7775F" w:rsidRDefault="00ED2C30" w:rsidP="00ED2C30">
      <w:pPr>
        <w:jc w:val="both"/>
        <w:rPr>
          <w:del w:id="234" w:author="Cristina Azorin Millaruelo" w:date="2024-10-03T11:03:00Z" w16du:dateUtc="2024-10-03T09:03:00Z"/>
          <w:rFonts w:ascii="Arial" w:hAnsi="Arial" w:cs="Arial"/>
          <w:strike/>
          <w:sz w:val="24"/>
          <w:szCs w:val="24"/>
          <w:rPrChange w:id="235" w:author="Cristina Azorin Millaruelo" w:date="2024-10-03T11:01:00Z" w16du:dateUtc="2024-10-03T09:01:00Z">
            <w:rPr>
              <w:del w:id="236" w:author="Cristina Azorin Millaruelo" w:date="2024-10-03T11:03:00Z" w16du:dateUtc="2024-10-03T09:03:00Z"/>
              <w:rFonts w:ascii="Arial" w:hAnsi="Arial" w:cs="Arial"/>
              <w:sz w:val="24"/>
              <w:szCs w:val="24"/>
            </w:rPr>
          </w:rPrChange>
        </w:rPr>
      </w:pPr>
      <w:del w:id="237" w:author="Cristina Azorin Millaruelo" w:date="2024-10-03T11:03:00Z" w16du:dateUtc="2024-10-03T09:03:00Z">
        <w:r w:rsidRPr="000D2E8A" w:rsidDel="00B7775F">
          <w:rPr>
            <w:rFonts w:ascii="Arial" w:hAnsi="Arial" w:cs="Arial"/>
            <w:strike/>
            <w:sz w:val="24"/>
            <w:szCs w:val="24"/>
            <w:rPrChange w:id="238" w:author="Cristina Azorin Millaruelo" w:date="2024-10-03T11:01:00Z" w16du:dateUtc="2024-10-03T09:01:00Z">
              <w:rPr>
                <w:rFonts w:ascii="Arial" w:hAnsi="Arial" w:cs="Arial"/>
                <w:sz w:val="24"/>
                <w:szCs w:val="24"/>
              </w:rPr>
            </w:rPrChange>
          </w:rPr>
          <w:delText>Finalment s’ha fet una avaluació específica per al DDD d’acord amb l’Esquema Nacional de Seguretat (ENS), a l’hora que s’hi aplica el pla general d’adequació de la UAB, d’acord amb l’avaluació ENS que porta a terme el Servei d’Informàtica per a tota la Universitat.</w:delText>
        </w:r>
      </w:del>
    </w:p>
    <w:p w14:paraId="6BBFA777" w14:textId="4A4A8FB2" w:rsidR="00ED2C30" w:rsidRPr="00DC2EAA" w:rsidRDefault="00DC2EAA" w:rsidP="00ED2C30">
      <w:pPr>
        <w:jc w:val="both"/>
        <w:rPr>
          <w:rFonts w:ascii="Arial" w:hAnsi="Arial" w:cs="Arial"/>
          <w:sz w:val="24"/>
          <w:szCs w:val="24"/>
        </w:rPr>
      </w:pPr>
      <w:del w:id="239" w:author="Cristina Azorin Millaruelo" w:date="2024-10-03T11:02:00Z" w16du:dateUtc="2024-10-03T09:02:00Z">
        <w:r w:rsidDel="00053247">
          <w:rPr>
            <w:rFonts w:ascii="Arial" w:hAnsi="Arial" w:cs="Arial"/>
            <w:sz w:val="24"/>
            <w:szCs w:val="24"/>
          </w:rPr>
          <w:delText>L</w:delText>
        </w:r>
        <w:r w:rsidR="00ED2C30" w:rsidRPr="00ED2C30" w:rsidDel="00053247">
          <w:rPr>
            <w:rFonts w:ascii="Arial" w:hAnsi="Arial" w:cs="Arial"/>
            <w:sz w:val="24"/>
            <w:szCs w:val="24"/>
          </w:rPr>
          <w:delText>es Normatives vigents en l</w:delText>
        </w:r>
      </w:del>
      <w:ins w:id="240" w:author="Cristina Azorin Millaruelo" w:date="2024-10-03T11:02:00Z" w16du:dateUtc="2024-10-03T09:02:00Z">
        <w:r w:rsidR="00053247">
          <w:rPr>
            <w:rFonts w:ascii="Arial" w:hAnsi="Arial" w:cs="Arial"/>
            <w:sz w:val="24"/>
            <w:szCs w:val="24"/>
          </w:rPr>
          <w:t>L</w:t>
        </w:r>
      </w:ins>
      <w:r w:rsidR="00ED2C30" w:rsidRPr="00ED2C30">
        <w:rPr>
          <w:rFonts w:ascii="Arial" w:hAnsi="Arial" w:cs="Arial"/>
          <w:sz w:val="24"/>
          <w:szCs w:val="24"/>
        </w:rPr>
        <w:t>’àmbit de les Tecnologies de la Informació i de la Comunicació (TIC</w:t>
      </w:r>
      <w:ins w:id="241" w:author="Cristina Azorin Millaruelo" w:date="2024-10-03T11:02:00Z" w16du:dateUtc="2024-10-03T09:02:00Z">
        <w:r w:rsidR="00053247">
          <w:rPr>
            <w:rFonts w:ascii="Arial" w:hAnsi="Arial" w:cs="Arial"/>
            <w:sz w:val="24"/>
            <w:szCs w:val="24"/>
          </w:rPr>
          <w:t xml:space="preserve">) </w:t>
        </w:r>
      </w:ins>
      <w:del w:id="242" w:author="Cristina Azorin Millaruelo" w:date="2024-10-03T11:02:00Z" w16du:dateUtc="2024-10-03T09:02:00Z">
        <w:r w:rsidR="00ED2C30" w:rsidRPr="00ED2C30" w:rsidDel="00053247">
          <w:rPr>
            <w:rFonts w:ascii="Arial" w:hAnsi="Arial" w:cs="Arial"/>
            <w:sz w:val="24"/>
            <w:szCs w:val="24"/>
          </w:rPr>
          <w:delText xml:space="preserve">) </w:delText>
        </w:r>
        <w:r w:rsidR="00ED2C30" w:rsidRPr="00E51749" w:rsidDel="00053247">
          <w:rPr>
            <w:rFonts w:ascii="Arial" w:hAnsi="Arial" w:cs="Arial"/>
            <w:sz w:val="20"/>
            <w:szCs w:val="20"/>
          </w:rPr>
          <w:delText>(</w:delText>
        </w:r>
        <w:r w:rsidDel="00053247">
          <w:fldChar w:fldCharType="begin"/>
        </w:r>
        <w:r w:rsidDel="00053247">
          <w:delInstrText>HYPERLINK "http://www.uab.cat/doc/TR_normativa_TIC"</w:delInstrText>
        </w:r>
        <w:r w:rsidDel="00053247">
          <w:fldChar w:fldCharType="separate"/>
        </w:r>
        <w:r w:rsidRPr="00420A8D" w:rsidDel="00053247">
          <w:rPr>
            <w:rStyle w:val="Enlla"/>
            <w:rFonts w:ascii="Arial" w:hAnsi="Arial" w:cs="Arial"/>
            <w:color w:val="auto"/>
            <w:sz w:val="20"/>
            <w:szCs w:val="20"/>
          </w:rPr>
          <w:delText>http://www.uab.cat/doc/TR_normativa_TIC</w:delText>
        </w:r>
        <w:r w:rsidDel="00053247">
          <w:rPr>
            <w:rStyle w:val="Enlla"/>
            <w:rFonts w:ascii="Arial" w:hAnsi="Arial" w:cs="Arial"/>
            <w:color w:val="auto"/>
            <w:sz w:val="20"/>
            <w:szCs w:val="20"/>
          </w:rPr>
          <w:fldChar w:fldCharType="end"/>
        </w:r>
        <w:r w:rsidR="00ED2C30" w:rsidRPr="00E51749" w:rsidDel="00053247">
          <w:rPr>
            <w:rFonts w:ascii="Arial" w:hAnsi="Arial" w:cs="Arial"/>
            <w:sz w:val="20"/>
            <w:szCs w:val="20"/>
          </w:rPr>
          <w:delText>)</w:delText>
        </w:r>
        <w:r w:rsidDel="00053247">
          <w:rPr>
            <w:rFonts w:ascii="Arial" w:hAnsi="Arial" w:cs="Arial"/>
            <w:sz w:val="20"/>
            <w:szCs w:val="20"/>
          </w:rPr>
          <w:delText xml:space="preserve"> </w:delText>
        </w:r>
      </w:del>
      <w:r w:rsidRPr="00DC2EAA">
        <w:rPr>
          <w:rFonts w:ascii="Arial" w:hAnsi="Arial" w:cs="Arial"/>
          <w:sz w:val="24"/>
          <w:szCs w:val="24"/>
        </w:rPr>
        <w:t>regulen aquest àmbit a la UAB</w:t>
      </w:r>
      <w:ins w:id="243" w:author="Cristina Azorin Millaruelo" w:date="2024-10-03T11:01:00Z" w16du:dateUtc="2024-10-03T09:01:00Z">
        <w:r w:rsidR="000D2E8A">
          <w:rPr>
            <w:rFonts w:ascii="Arial" w:hAnsi="Arial" w:cs="Arial"/>
            <w:sz w:val="24"/>
            <w:szCs w:val="24"/>
          </w:rPr>
          <w:t xml:space="preserve"> i fan </w:t>
        </w:r>
      </w:ins>
      <w:ins w:id="244" w:author="Cristina Azorin Millaruelo" w:date="2024-10-03T11:05:00Z" w16du:dateUtc="2024-10-03T09:05:00Z">
        <w:r w:rsidR="009825B2">
          <w:rPr>
            <w:rFonts w:ascii="Arial" w:hAnsi="Arial" w:cs="Arial"/>
            <w:sz w:val="24"/>
            <w:szCs w:val="24"/>
          </w:rPr>
          <w:t>les</w:t>
        </w:r>
      </w:ins>
      <w:ins w:id="245" w:author="Cristina Azorin Millaruelo" w:date="2024-10-03T11:01:00Z" w16du:dateUtc="2024-10-03T09:01:00Z">
        <w:r w:rsidR="000D2E8A">
          <w:rPr>
            <w:rFonts w:ascii="Arial" w:hAnsi="Arial" w:cs="Arial"/>
            <w:sz w:val="24"/>
            <w:szCs w:val="24"/>
          </w:rPr>
          <w:t xml:space="preserve"> anàlisis de</w:t>
        </w:r>
      </w:ins>
      <w:ins w:id="246" w:author="Cristina Azorin Millaruelo" w:date="2024-10-03T11:02:00Z" w16du:dateUtc="2024-10-03T09:02:00Z">
        <w:r w:rsidR="00053247">
          <w:rPr>
            <w:rFonts w:ascii="Arial" w:hAnsi="Arial" w:cs="Arial"/>
            <w:sz w:val="24"/>
            <w:szCs w:val="24"/>
          </w:rPr>
          <w:t xml:space="preserve"> riscos que correspongui per donar compliment a l’Esquema Nacional de Seguretat</w:t>
        </w:r>
      </w:ins>
      <w:ins w:id="247" w:author="Cristina Azorin Millaruelo" w:date="2024-10-03T11:01:00Z" w16du:dateUtc="2024-10-03T09:01:00Z">
        <w:r w:rsidR="000D2E8A">
          <w:rPr>
            <w:rFonts w:ascii="Arial" w:hAnsi="Arial" w:cs="Arial"/>
            <w:sz w:val="24"/>
            <w:szCs w:val="24"/>
          </w:rPr>
          <w:t xml:space="preserve"> </w:t>
        </w:r>
      </w:ins>
      <w:del w:id="248" w:author="Cristina Azorin Millaruelo" w:date="2024-10-03T11:01:00Z" w16du:dateUtc="2024-10-03T09:01:00Z">
        <w:r w:rsidDel="000D2E8A">
          <w:rPr>
            <w:rFonts w:ascii="Arial" w:hAnsi="Arial" w:cs="Arial"/>
            <w:sz w:val="24"/>
            <w:szCs w:val="24"/>
          </w:rPr>
          <w:delText>.</w:delText>
        </w:r>
      </w:del>
    </w:p>
    <w:p w14:paraId="6BBFA778" w14:textId="77777777" w:rsidR="001B757D" w:rsidRPr="006807F7" w:rsidRDefault="00C104C6" w:rsidP="00E971D4">
      <w:pPr>
        <w:rPr>
          <w:rFonts w:ascii="Arial" w:hAnsi="Arial" w:cs="Arial"/>
          <w:color w:val="FF0000"/>
          <w:sz w:val="24"/>
          <w:szCs w:val="24"/>
          <w:rPrChange w:id="249" w:author="Cristina Azorin Millaruelo" w:date="2024-09-27T13:44:00Z" w16du:dateUtc="2024-09-27T11:44:00Z">
            <w:rPr>
              <w:rFonts w:ascii="Arial" w:hAnsi="Arial" w:cs="Arial"/>
              <w:sz w:val="24"/>
              <w:szCs w:val="24"/>
            </w:rPr>
          </w:rPrChange>
        </w:rPr>
      </w:pPr>
      <w:r w:rsidRPr="006807F7">
        <w:rPr>
          <w:rFonts w:ascii="Arial" w:hAnsi="Arial" w:cs="Arial"/>
          <w:color w:val="FF0000"/>
          <w:sz w:val="24"/>
          <w:szCs w:val="24"/>
          <w:rPrChange w:id="250" w:author="Cristina Azorin Millaruelo" w:date="2024-09-27T13:44:00Z" w16du:dateUtc="2024-09-27T11:44:00Z">
            <w:rPr>
              <w:rFonts w:ascii="Arial" w:hAnsi="Arial" w:cs="Arial"/>
              <w:sz w:val="24"/>
              <w:szCs w:val="24"/>
            </w:rPr>
          </w:rPrChange>
        </w:rPr>
        <w:t xml:space="preserve">Vegeu esquemes </w:t>
      </w:r>
      <w:r w:rsidR="00DC2EAA" w:rsidRPr="006807F7">
        <w:rPr>
          <w:rFonts w:ascii="Arial" w:hAnsi="Arial" w:cs="Arial"/>
          <w:color w:val="FF0000"/>
          <w:sz w:val="24"/>
          <w:szCs w:val="24"/>
          <w:rPrChange w:id="251" w:author="Cristina Azorin Millaruelo" w:date="2024-09-27T13:44:00Z" w16du:dateUtc="2024-09-27T11:44:00Z">
            <w:rPr>
              <w:rFonts w:ascii="Arial" w:hAnsi="Arial" w:cs="Arial"/>
              <w:sz w:val="24"/>
              <w:szCs w:val="24"/>
            </w:rPr>
          </w:rPrChange>
        </w:rPr>
        <w:t>de</w:t>
      </w:r>
      <w:r w:rsidRPr="006807F7">
        <w:rPr>
          <w:rFonts w:ascii="Arial" w:hAnsi="Arial" w:cs="Arial"/>
          <w:color w:val="FF0000"/>
          <w:sz w:val="24"/>
          <w:szCs w:val="24"/>
          <w:rPrChange w:id="252" w:author="Cristina Azorin Millaruelo" w:date="2024-09-27T13:44:00Z" w16du:dateUtc="2024-09-27T11:44:00Z">
            <w:rPr>
              <w:rFonts w:ascii="Arial" w:hAnsi="Arial" w:cs="Arial"/>
              <w:sz w:val="24"/>
              <w:szCs w:val="24"/>
            </w:rPr>
          </w:rPrChange>
        </w:rPr>
        <w:t xml:space="preserve"> l’annex.</w:t>
      </w:r>
    </w:p>
    <w:p w14:paraId="323B466A" w14:textId="73AA6E9F" w:rsidR="00ED54E2" w:rsidDel="006807F7" w:rsidRDefault="003F3B46" w:rsidP="006807F7">
      <w:pPr>
        <w:jc w:val="both"/>
        <w:rPr>
          <w:del w:id="253" w:author="Cristina Azorin Millaruelo" w:date="2024-09-27T13:39:00Z" w16du:dateUtc="2024-09-27T11:39:00Z"/>
          <w:rFonts w:ascii="Arial" w:hAnsi="Arial" w:cs="Arial"/>
          <w:sz w:val="24"/>
          <w:szCs w:val="24"/>
        </w:rPr>
      </w:pPr>
      <w:r w:rsidRPr="006807F7">
        <w:rPr>
          <w:rFonts w:ascii="Arial" w:hAnsi="Arial" w:cs="Arial"/>
          <w:sz w:val="24"/>
          <w:szCs w:val="24"/>
          <w:rPrChange w:id="254" w:author="Cristina Azorin Millaruelo" w:date="2024-09-27T13:43:00Z" w16du:dateUtc="2024-09-27T11:43:00Z">
            <w:rPr>
              <w:rFonts w:ascii="Arial" w:hAnsi="Arial" w:cs="Arial"/>
              <w:color w:val="FF0000"/>
              <w:sz w:val="24"/>
              <w:szCs w:val="24"/>
            </w:rPr>
          </w:rPrChange>
        </w:rPr>
        <w:t>La detecció de riscos dels processos del Servei de Biblioteques</w:t>
      </w:r>
      <w:ins w:id="255" w:author="Cristina Azorin Millaruelo" w:date="2024-10-03T11:03:00Z" w16du:dateUtc="2024-10-03T09:03:00Z">
        <w:r w:rsidR="00B7775F">
          <w:rPr>
            <w:rFonts w:ascii="Arial" w:hAnsi="Arial" w:cs="Arial"/>
            <w:sz w:val="24"/>
            <w:szCs w:val="24"/>
          </w:rPr>
          <w:t xml:space="preserve">, seguint la ISO </w:t>
        </w:r>
      </w:ins>
      <w:ins w:id="256" w:author="Cristina Azorin Millaruelo" w:date="2024-10-07T16:48:00Z">
        <w:r w:rsidR="001547D9" w:rsidRPr="001547D9">
          <w:rPr>
            <w:rFonts w:ascii="Arial" w:hAnsi="Arial" w:cs="Arial"/>
            <w:sz w:val="24"/>
            <w:szCs w:val="24"/>
            <w:lang w:val="es-ES"/>
          </w:rPr>
          <w:t>9001:2015</w:t>
        </w:r>
      </w:ins>
      <w:ins w:id="257" w:author="Cristina Azorin Millaruelo" w:date="2024-10-03T11:03:00Z" w16du:dateUtc="2024-10-03T09:03:00Z">
        <w:r w:rsidR="00404D65">
          <w:rPr>
            <w:rFonts w:ascii="Arial" w:hAnsi="Arial" w:cs="Arial"/>
            <w:sz w:val="24"/>
            <w:szCs w:val="24"/>
          </w:rPr>
          <w:t>,</w:t>
        </w:r>
      </w:ins>
      <w:r w:rsidRPr="006807F7">
        <w:rPr>
          <w:rFonts w:ascii="Arial" w:hAnsi="Arial" w:cs="Arial"/>
          <w:sz w:val="24"/>
          <w:szCs w:val="24"/>
          <w:rPrChange w:id="258" w:author="Cristina Azorin Millaruelo" w:date="2024-09-27T13:43:00Z" w16du:dateUtc="2024-09-27T11:43:00Z">
            <w:rPr>
              <w:rFonts w:ascii="Arial" w:hAnsi="Arial" w:cs="Arial"/>
              <w:color w:val="FF0000"/>
              <w:sz w:val="24"/>
              <w:szCs w:val="24"/>
            </w:rPr>
          </w:rPrChange>
        </w:rPr>
        <w:t xml:space="preserve"> </w:t>
      </w:r>
      <w:r w:rsidR="00C059A5" w:rsidRPr="006807F7">
        <w:rPr>
          <w:rFonts w:ascii="Arial" w:hAnsi="Arial" w:cs="Arial"/>
          <w:sz w:val="24"/>
          <w:szCs w:val="24"/>
          <w:rPrChange w:id="259" w:author="Cristina Azorin Millaruelo" w:date="2024-09-27T13:43:00Z" w16du:dateUtc="2024-09-27T11:43:00Z">
            <w:rPr>
              <w:rFonts w:ascii="Arial" w:hAnsi="Arial" w:cs="Arial"/>
              <w:color w:val="FF0000"/>
              <w:sz w:val="24"/>
              <w:szCs w:val="24"/>
            </w:rPr>
          </w:rPrChange>
        </w:rPr>
        <w:t xml:space="preserve">estableix l’indicador del </w:t>
      </w:r>
      <w:r w:rsidR="00BA035D" w:rsidRPr="006807F7">
        <w:rPr>
          <w:rFonts w:ascii="Arial" w:hAnsi="Arial" w:cs="Arial"/>
          <w:sz w:val="24"/>
          <w:szCs w:val="24"/>
          <w:rPrChange w:id="260" w:author="Cristina Azorin Millaruelo" w:date="2024-09-27T13:43:00Z" w16du:dateUtc="2024-09-27T11:43:00Z">
            <w:rPr>
              <w:rFonts w:ascii="Arial" w:hAnsi="Arial" w:cs="Arial"/>
              <w:color w:val="FF0000"/>
              <w:sz w:val="24"/>
              <w:szCs w:val="24"/>
            </w:rPr>
          </w:rPrChange>
        </w:rPr>
        <w:t>percentatge d’articles referenciats a la base de dades de producció científica (CRIS-EGRETA)</w:t>
      </w:r>
      <w:r w:rsidR="00091EE2" w:rsidRPr="006807F7">
        <w:rPr>
          <w:rFonts w:ascii="Arial" w:hAnsi="Arial" w:cs="Arial"/>
          <w:sz w:val="24"/>
          <w:szCs w:val="24"/>
          <w:rPrChange w:id="261" w:author="Cristina Azorin Millaruelo" w:date="2024-09-27T13:43:00Z" w16du:dateUtc="2024-09-27T11:43:00Z">
            <w:rPr>
              <w:rFonts w:ascii="Arial" w:hAnsi="Arial" w:cs="Arial"/>
              <w:color w:val="FF0000"/>
              <w:sz w:val="24"/>
              <w:szCs w:val="24"/>
            </w:rPr>
          </w:rPrChange>
        </w:rPr>
        <w:t xml:space="preserve"> que hi ha al DDD,</w:t>
      </w:r>
      <w:r w:rsidR="00BA035D" w:rsidRPr="006807F7">
        <w:rPr>
          <w:rFonts w:ascii="Arial" w:hAnsi="Arial" w:cs="Arial"/>
          <w:sz w:val="24"/>
          <w:szCs w:val="24"/>
          <w:rPrChange w:id="262" w:author="Cristina Azorin Millaruelo" w:date="2024-09-27T13:43:00Z" w16du:dateUtc="2024-09-27T11:43:00Z">
            <w:rPr>
              <w:rFonts w:ascii="Arial" w:hAnsi="Arial" w:cs="Arial"/>
              <w:color w:val="FF0000"/>
              <w:sz w:val="24"/>
              <w:szCs w:val="24"/>
            </w:rPr>
          </w:rPrChange>
        </w:rPr>
        <w:t xml:space="preserve"> </w:t>
      </w:r>
      <w:r w:rsidR="00091EE2" w:rsidRPr="006807F7">
        <w:rPr>
          <w:rFonts w:ascii="Arial" w:hAnsi="Arial" w:cs="Arial"/>
          <w:sz w:val="24"/>
          <w:szCs w:val="24"/>
          <w:rPrChange w:id="263" w:author="Cristina Azorin Millaruelo" w:date="2024-09-27T13:43:00Z" w16du:dateUtc="2024-09-27T11:43:00Z">
            <w:rPr>
              <w:rFonts w:ascii="Arial" w:hAnsi="Arial" w:cs="Arial"/>
              <w:color w:val="FF0000"/>
              <w:sz w:val="24"/>
              <w:szCs w:val="24"/>
            </w:rPr>
          </w:rPrChange>
        </w:rPr>
        <w:t>per a detectar una possible manca de suport institucional.</w:t>
      </w:r>
      <w:r w:rsidR="0084520D" w:rsidRPr="006807F7">
        <w:rPr>
          <w:rFonts w:ascii="Arial" w:hAnsi="Arial" w:cs="Arial"/>
          <w:sz w:val="24"/>
          <w:szCs w:val="24"/>
          <w:rPrChange w:id="264" w:author="Cristina Azorin Millaruelo" w:date="2024-09-27T13:43:00Z" w16du:dateUtc="2024-09-27T11:43:00Z">
            <w:rPr>
              <w:rFonts w:ascii="Arial" w:hAnsi="Arial" w:cs="Arial"/>
              <w:color w:val="FF0000"/>
              <w:sz w:val="24"/>
              <w:szCs w:val="24"/>
            </w:rPr>
          </w:rPrChange>
        </w:rPr>
        <w:t xml:space="preserve"> També és fa un seguiment de les partides pressupostàries i sol·licitud de nous recursos, per a confirmar</w:t>
      </w:r>
      <w:r w:rsidR="008A63D4" w:rsidRPr="006807F7">
        <w:rPr>
          <w:rFonts w:ascii="Arial" w:hAnsi="Arial" w:cs="Arial"/>
          <w:sz w:val="24"/>
          <w:szCs w:val="24"/>
          <w:rPrChange w:id="265" w:author="Cristina Azorin Millaruelo" w:date="2024-09-27T13:43:00Z" w16du:dateUtc="2024-09-27T11:43:00Z">
            <w:rPr>
              <w:rFonts w:ascii="Arial" w:hAnsi="Arial" w:cs="Arial"/>
              <w:color w:val="FF0000"/>
              <w:sz w:val="24"/>
              <w:szCs w:val="24"/>
            </w:rPr>
          </w:rPrChange>
        </w:rPr>
        <w:t xml:space="preserve"> la sostenibilitat del repositori.</w:t>
      </w:r>
    </w:p>
    <w:p w14:paraId="0EE8B876" w14:textId="77777777" w:rsidR="006807F7" w:rsidRPr="006807F7" w:rsidRDefault="006807F7" w:rsidP="006807F7">
      <w:pPr>
        <w:jc w:val="both"/>
        <w:rPr>
          <w:ins w:id="266" w:author="Cristina Azorin Millaruelo" w:date="2024-09-27T13:43:00Z" w16du:dateUtc="2024-09-27T11:43:00Z"/>
          <w:rFonts w:ascii="Arial" w:hAnsi="Arial" w:cs="Arial"/>
          <w:sz w:val="24"/>
          <w:szCs w:val="24"/>
          <w:rPrChange w:id="267" w:author="Cristina Azorin Millaruelo" w:date="2024-09-27T13:43:00Z" w16du:dateUtc="2024-09-27T11:43:00Z">
            <w:rPr>
              <w:ins w:id="268" w:author="Cristina Azorin Millaruelo" w:date="2024-09-27T13:43:00Z" w16du:dateUtc="2024-09-27T11:43:00Z"/>
              <w:rFonts w:ascii="Arial" w:hAnsi="Arial" w:cs="Arial"/>
              <w:color w:val="FF0000"/>
              <w:sz w:val="24"/>
              <w:szCs w:val="24"/>
            </w:rPr>
          </w:rPrChange>
        </w:rPr>
      </w:pPr>
    </w:p>
    <w:p w14:paraId="6BBFA779" w14:textId="77777777" w:rsidR="00C104C6" w:rsidRPr="006807F7" w:rsidRDefault="00C104C6">
      <w:pPr>
        <w:jc w:val="both"/>
        <w:rPr>
          <w:sz w:val="18"/>
          <w:szCs w:val="18"/>
        </w:rPr>
        <w:pPrChange w:id="269" w:author="Cristina Azorin Millaruelo" w:date="2024-09-27T13:43:00Z" w16du:dateUtc="2024-09-27T11:43:00Z">
          <w:pPr/>
        </w:pPrChange>
      </w:pPr>
    </w:p>
    <w:p w14:paraId="6BBFA77A" w14:textId="77777777" w:rsidR="00E971D4" w:rsidRPr="008F7958" w:rsidRDefault="001B757D" w:rsidP="006B6C73">
      <w:pPr>
        <w:pStyle w:val="Ttol"/>
        <w:outlineLvl w:val="0"/>
        <w:rPr>
          <w:b/>
          <w:sz w:val="32"/>
          <w:szCs w:val="32"/>
        </w:rPr>
      </w:pPr>
      <w:bookmarkStart w:id="270" w:name="_Toc464658164"/>
      <w:r w:rsidRPr="008F7958">
        <w:rPr>
          <w:b/>
          <w:sz w:val="32"/>
          <w:szCs w:val="32"/>
        </w:rPr>
        <w:t>9</w:t>
      </w:r>
      <w:r w:rsidR="00E971D4" w:rsidRPr="008F7958">
        <w:rPr>
          <w:b/>
          <w:sz w:val="32"/>
          <w:szCs w:val="32"/>
        </w:rPr>
        <w:t>.</w:t>
      </w:r>
      <w:r w:rsidRPr="008F7958">
        <w:rPr>
          <w:b/>
          <w:sz w:val="32"/>
          <w:szCs w:val="32"/>
        </w:rPr>
        <w:t xml:space="preserve"> </w:t>
      </w:r>
      <w:r w:rsidR="00E971D4" w:rsidRPr="008F7958">
        <w:rPr>
          <w:b/>
          <w:sz w:val="32"/>
          <w:szCs w:val="32"/>
        </w:rPr>
        <w:t xml:space="preserve">Seguiment i revisió </w:t>
      </w:r>
      <w:r w:rsidR="001B56BD">
        <w:rPr>
          <w:b/>
          <w:sz w:val="32"/>
          <w:szCs w:val="32"/>
        </w:rPr>
        <w:t>de la Política</w:t>
      </w:r>
      <w:r w:rsidR="00E971D4" w:rsidRPr="008F7958">
        <w:rPr>
          <w:b/>
          <w:sz w:val="32"/>
          <w:szCs w:val="32"/>
        </w:rPr>
        <w:t xml:space="preserve"> de preservació</w:t>
      </w:r>
      <w:bookmarkEnd w:id="270"/>
    </w:p>
    <w:p w14:paraId="4D2ACA32" w14:textId="27FFBFE2" w:rsidR="004E138F" w:rsidRPr="00942604" w:rsidDel="00942604" w:rsidRDefault="00ED2C30" w:rsidP="00ED2C30">
      <w:pPr>
        <w:jc w:val="both"/>
        <w:rPr>
          <w:del w:id="271" w:author="Cristina Azorin Millaruelo" w:date="2024-10-03T11:08:00Z" w16du:dateUtc="2024-10-03T09:08:00Z"/>
          <w:rFonts w:ascii="Arial" w:hAnsi="Arial" w:cs="Arial"/>
          <w:sz w:val="24"/>
          <w:szCs w:val="24"/>
        </w:rPr>
      </w:pPr>
      <w:r w:rsidRPr="00ED2C30">
        <w:rPr>
          <w:rFonts w:ascii="Arial" w:hAnsi="Arial" w:cs="Arial"/>
          <w:sz w:val="24"/>
          <w:szCs w:val="24"/>
        </w:rPr>
        <w:t xml:space="preserve">El seguiment </w:t>
      </w:r>
      <w:r w:rsidR="001B56BD">
        <w:rPr>
          <w:rFonts w:ascii="Arial" w:hAnsi="Arial" w:cs="Arial"/>
          <w:sz w:val="24"/>
          <w:szCs w:val="24"/>
        </w:rPr>
        <w:t>de la Política</w:t>
      </w:r>
      <w:r w:rsidRPr="00ED2C30">
        <w:rPr>
          <w:rFonts w:ascii="Arial" w:hAnsi="Arial" w:cs="Arial"/>
          <w:sz w:val="24"/>
          <w:szCs w:val="24"/>
        </w:rPr>
        <w:t xml:space="preserve"> es farà cada </w:t>
      </w:r>
      <w:r w:rsidR="00E51749">
        <w:rPr>
          <w:rFonts w:ascii="Arial" w:hAnsi="Arial" w:cs="Arial"/>
          <w:sz w:val="24"/>
          <w:szCs w:val="24"/>
        </w:rPr>
        <w:t>cinc</w:t>
      </w:r>
      <w:r w:rsidRPr="00ED2C30">
        <w:rPr>
          <w:rFonts w:ascii="Arial" w:hAnsi="Arial" w:cs="Arial"/>
          <w:sz w:val="24"/>
          <w:szCs w:val="24"/>
        </w:rPr>
        <w:t xml:space="preserve"> anys i haurà de ser aprovat per </w:t>
      </w:r>
      <w:r w:rsidR="00EB4FF9" w:rsidRPr="006E49AF">
        <w:rPr>
          <w:rFonts w:ascii="Arial" w:hAnsi="Arial" w:cs="Arial"/>
          <w:sz w:val="24"/>
          <w:szCs w:val="24"/>
        </w:rPr>
        <w:t>l’Equip de Govern o l’òrgan en qui delegui</w:t>
      </w:r>
      <w:r w:rsidRPr="006E49AF">
        <w:rPr>
          <w:rFonts w:ascii="Arial" w:hAnsi="Arial" w:cs="Arial"/>
          <w:sz w:val="24"/>
          <w:szCs w:val="24"/>
        </w:rPr>
        <w:t xml:space="preserve">. En casos excepcionals, d'evolució </w:t>
      </w:r>
      <w:r w:rsidRPr="00ED2C30">
        <w:rPr>
          <w:rFonts w:ascii="Arial" w:hAnsi="Arial" w:cs="Arial"/>
          <w:sz w:val="24"/>
          <w:szCs w:val="24"/>
        </w:rPr>
        <w:t xml:space="preserve">tecnològica important, i/o a petició dels responsables es podran efectuar revisions </w:t>
      </w:r>
      <w:proofErr w:type="spellStart"/>
      <w:r w:rsidRPr="00ED2C30">
        <w:rPr>
          <w:rFonts w:ascii="Arial" w:hAnsi="Arial" w:cs="Arial"/>
          <w:sz w:val="24"/>
          <w:szCs w:val="24"/>
        </w:rPr>
        <w:t>extraordinàries.</w:t>
      </w:r>
    </w:p>
    <w:p w14:paraId="6BBFA77C" w14:textId="77777777" w:rsidR="00ED2C30" w:rsidRPr="00ED2C30" w:rsidRDefault="00ED2C30" w:rsidP="00ED2C30">
      <w:pPr>
        <w:jc w:val="both"/>
        <w:rPr>
          <w:rFonts w:ascii="Arial" w:hAnsi="Arial" w:cs="Arial"/>
          <w:sz w:val="24"/>
          <w:szCs w:val="24"/>
        </w:rPr>
      </w:pPr>
      <w:r w:rsidRPr="00ED2C30">
        <w:rPr>
          <w:rFonts w:ascii="Arial" w:hAnsi="Arial" w:cs="Arial"/>
          <w:sz w:val="24"/>
          <w:szCs w:val="24"/>
        </w:rPr>
        <w:t>Des</w:t>
      </w:r>
      <w:proofErr w:type="spellEnd"/>
      <w:r w:rsidRPr="00ED2C30">
        <w:rPr>
          <w:rFonts w:ascii="Arial" w:hAnsi="Arial" w:cs="Arial"/>
          <w:sz w:val="24"/>
          <w:szCs w:val="24"/>
        </w:rPr>
        <w:t xml:space="preserve"> de l’any 2000 el Servei de Biblioteques disposa d’un sistema de gestió de la qualitat certificat seguint la norma ISO 9001. La certificació comporta l’existència d’auditories internes i externes anuals. </w:t>
      </w:r>
    </w:p>
    <w:p w14:paraId="6BBFA77D" w14:textId="77777777" w:rsidR="006B6C73" w:rsidRDefault="00ED2C30" w:rsidP="00FE4298">
      <w:pPr>
        <w:jc w:val="both"/>
        <w:rPr>
          <w:rFonts w:ascii="Arial" w:hAnsi="Arial" w:cs="Arial"/>
          <w:sz w:val="24"/>
          <w:szCs w:val="24"/>
        </w:rPr>
      </w:pPr>
      <w:r w:rsidRPr="00ED2C30">
        <w:rPr>
          <w:rFonts w:ascii="Arial" w:hAnsi="Arial" w:cs="Arial"/>
          <w:sz w:val="24"/>
          <w:szCs w:val="24"/>
        </w:rPr>
        <w:t>Periòdicament es realitzen actuacions de qualitat basades en la correcció dels registres bibliogràfics, en els informes de Recolecta (</w:t>
      </w:r>
      <w:proofErr w:type="spellStart"/>
      <w:r w:rsidRPr="00ED2C30">
        <w:rPr>
          <w:rFonts w:ascii="Arial" w:hAnsi="Arial" w:cs="Arial"/>
          <w:sz w:val="24"/>
          <w:szCs w:val="24"/>
        </w:rPr>
        <w:t>recolector</w:t>
      </w:r>
      <w:proofErr w:type="spellEnd"/>
      <w:r w:rsidRPr="00ED2C30">
        <w:rPr>
          <w:rFonts w:ascii="Arial" w:hAnsi="Arial" w:cs="Arial"/>
          <w:sz w:val="24"/>
          <w:szCs w:val="24"/>
        </w:rPr>
        <w:t xml:space="preserve"> a nivell de l'estat espanyol, </w:t>
      </w:r>
      <w:proofErr w:type="spellStart"/>
      <w:r w:rsidRPr="00ED2C30">
        <w:rPr>
          <w:rFonts w:ascii="Arial" w:hAnsi="Arial" w:cs="Arial"/>
          <w:sz w:val="24"/>
          <w:szCs w:val="24"/>
        </w:rPr>
        <w:t>Fecyt</w:t>
      </w:r>
      <w:proofErr w:type="spellEnd"/>
      <w:r w:rsidRPr="00ED2C30">
        <w:rPr>
          <w:rFonts w:ascii="Arial" w:hAnsi="Arial" w:cs="Arial"/>
          <w:sz w:val="24"/>
          <w:szCs w:val="24"/>
        </w:rPr>
        <w:t>) i OpenAIRE, i també amb diferents eines d'autoavaluació de repositoris. L'any 2014 es va realitzar una avaluació seguint el model ENS, tot i no ser d'obligat compliment en el cas del DDD, i s'han seguit les indicacions de la norma ISO16363. Es preveu repetir de manera periòdica aquestes activitats d'avaluació per obrir noves actuacions de millora.</w:t>
      </w:r>
    </w:p>
    <w:p w14:paraId="6BBFA77E" w14:textId="77777777" w:rsidR="00C01774" w:rsidRDefault="00C01774">
      <w:pPr>
        <w:rPr>
          <w:rFonts w:ascii="Arial" w:hAnsi="Arial" w:cs="Arial"/>
          <w:sz w:val="24"/>
          <w:szCs w:val="24"/>
        </w:rPr>
      </w:pPr>
      <w:r>
        <w:rPr>
          <w:rFonts w:ascii="Arial" w:hAnsi="Arial" w:cs="Arial"/>
          <w:sz w:val="24"/>
          <w:szCs w:val="24"/>
        </w:rPr>
        <w:lastRenderedPageBreak/>
        <w:br w:type="page"/>
      </w:r>
    </w:p>
    <w:p w14:paraId="6BBFA77F" w14:textId="77777777" w:rsidR="006B6C73" w:rsidRPr="008F7958" w:rsidRDefault="006B6C73" w:rsidP="006B6C73">
      <w:pPr>
        <w:pStyle w:val="Ttol"/>
        <w:outlineLvl w:val="0"/>
        <w:rPr>
          <w:b/>
          <w:sz w:val="32"/>
          <w:szCs w:val="32"/>
        </w:rPr>
      </w:pPr>
      <w:bookmarkStart w:id="272" w:name="_Toc464658165"/>
      <w:r w:rsidRPr="008F7958">
        <w:rPr>
          <w:b/>
          <w:sz w:val="32"/>
          <w:szCs w:val="32"/>
        </w:rPr>
        <w:lastRenderedPageBreak/>
        <w:t>10. Annex</w:t>
      </w:r>
      <w:bookmarkEnd w:id="272"/>
    </w:p>
    <w:p w14:paraId="6BBFA780" w14:textId="77777777" w:rsidR="00015354" w:rsidRDefault="00015354" w:rsidP="00015354">
      <w:pPr>
        <w:pStyle w:val="Pargrafdellista"/>
        <w:ind w:left="0"/>
        <w:jc w:val="both"/>
        <w:rPr>
          <w:rFonts w:ascii="Arial" w:hAnsi="Arial" w:cs="Arial"/>
          <w:sz w:val="24"/>
          <w:szCs w:val="24"/>
        </w:rPr>
      </w:pPr>
      <w:r>
        <w:rPr>
          <w:rFonts w:ascii="Arial" w:hAnsi="Arial" w:cs="Arial"/>
          <w:sz w:val="24"/>
          <w:szCs w:val="24"/>
        </w:rPr>
        <w:t xml:space="preserve">En aquest annex s’hi recullen els esquemes i models en què es basa l’entorn informàtic i de preservació que forma el Dipòsit </w:t>
      </w:r>
      <w:r w:rsidR="00D81E19">
        <w:rPr>
          <w:rFonts w:ascii="Arial" w:hAnsi="Arial" w:cs="Arial"/>
          <w:sz w:val="24"/>
          <w:szCs w:val="24"/>
        </w:rPr>
        <w:t>Digital de Documents de la UAB.</w:t>
      </w:r>
    </w:p>
    <w:p w14:paraId="6BBFA781" w14:textId="77777777" w:rsidR="00BE4604" w:rsidRPr="00BE4604" w:rsidRDefault="00BE4604" w:rsidP="00BE4604">
      <w:pPr>
        <w:pStyle w:val="Pargrafdellista"/>
        <w:jc w:val="both"/>
        <w:rPr>
          <w:rFonts w:ascii="Arial" w:hAnsi="Arial" w:cs="Arial"/>
          <w:sz w:val="16"/>
          <w:szCs w:val="16"/>
        </w:rPr>
      </w:pPr>
    </w:p>
    <w:p w14:paraId="6BBFA782" w14:textId="4C00749C" w:rsidR="00C75F87" w:rsidRPr="00B11195" w:rsidRDefault="00C75F87" w:rsidP="00C75F87">
      <w:pPr>
        <w:pStyle w:val="Pargrafdellista"/>
        <w:numPr>
          <w:ilvl w:val="0"/>
          <w:numId w:val="11"/>
        </w:numPr>
        <w:jc w:val="both"/>
        <w:rPr>
          <w:rFonts w:ascii="Arial" w:hAnsi="Arial" w:cs="Arial"/>
          <w:color w:val="FF0000"/>
          <w:sz w:val="32"/>
          <w:szCs w:val="32"/>
        </w:rPr>
      </w:pPr>
      <w:r w:rsidRPr="00B11195">
        <w:rPr>
          <w:rFonts w:ascii="Arial" w:hAnsi="Arial" w:cs="Arial"/>
          <w:color w:val="FF0000"/>
          <w:sz w:val="32"/>
          <w:szCs w:val="32"/>
        </w:rPr>
        <w:t>E</w:t>
      </w:r>
      <w:r w:rsidR="00D01965" w:rsidRPr="00B11195">
        <w:rPr>
          <w:rFonts w:ascii="Arial" w:hAnsi="Arial" w:cs="Arial"/>
          <w:color w:val="FF0000"/>
          <w:sz w:val="32"/>
          <w:szCs w:val="32"/>
        </w:rPr>
        <w:t>quipament i maquinari del</w:t>
      </w:r>
      <w:r w:rsidRPr="00B11195">
        <w:rPr>
          <w:rFonts w:ascii="Arial" w:hAnsi="Arial" w:cs="Arial"/>
          <w:color w:val="FF0000"/>
          <w:sz w:val="32"/>
          <w:szCs w:val="32"/>
        </w:rPr>
        <w:t xml:space="preserve"> dipòsit.</w:t>
      </w:r>
      <w:r w:rsidR="00B11195">
        <w:rPr>
          <w:rFonts w:ascii="Arial" w:hAnsi="Arial" w:cs="Arial"/>
          <w:color w:val="FF0000"/>
          <w:sz w:val="32"/>
          <w:szCs w:val="32"/>
        </w:rPr>
        <w:t xml:space="preserve"> Cal refer la imatge</w:t>
      </w:r>
    </w:p>
    <w:p w14:paraId="6BBFA783" w14:textId="77777777" w:rsidR="00EC355C" w:rsidRPr="00B11195" w:rsidRDefault="00EC355C" w:rsidP="00EC355C">
      <w:pPr>
        <w:pStyle w:val="Pargrafdellista"/>
        <w:jc w:val="both"/>
        <w:rPr>
          <w:rFonts w:ascii="Arial" w:hAnsi="Arial" w:cs="Arial"/>
          <w:color w:val="FF0000"/>
          <w:sz w:val="32"/>
          <w:szCs w:val="32"/>
        </w:rPr>
      </w:pPr>
    </w:p>
    <w:p w14:paraId="6BBFA784" w14:textId="77777777" w:rsidR="00C75F87" w:rsidRDefault="00BE4604" w:rsidP="00EC355C">
      <w:pPr>
        <w:rPr>
          <w:rFonts w:ascii="Arial" w:hAnsi="Arial" w:cs="Arial"/>
          <w:sz w:val="24"/>
          <w:szCs w:val="24"/>
        </w:rPr>
      </w:pPr>
      <w:r>
        <w:rPr>
          <w:rFonts w:ascii="Arial" w:hAnsi="Arial" w:cs="Arial"/>
          <w:noProof/>
          <w:sz w:val="24"/>
          <w:szCs w:val="24"/>
          <w:lang w:eastAsia="ca-ES"/>
        </w:rPr>
        <w:drawing>
          <wp:inline distT="0" distB="0" distL="0" distR="0" wp14:anchorId="6BBFA79E" wp14:editId="6BBFA79F">
            <wp:extent cx="6057900" cy="5282565"/>
            <wp:effectExtent l="0" t="0" r="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dwareDDD_transparent.png"/>
                    <pic:cNvPicPr/>
                  </pic:nvPicPr>
                  <pic:blipFill>
                    <a:blip r:embed="rId14">
                      <a:extLst>
                        <a:ext uri="{28A0092B-C50C-407E-A947-70E740481C1C}">
                          <a14:useLocalDpi xmlns:a14="http://schemas.microsoft.com/office/drawing/2010/main" val="0"/>
                        </a:ext>
                      </a:extLst>
                    </a:blip>
                    <a:stretch>
                      <a:fillRect/>
                    </a:stretch>
                  </pic:blipFill>
                  <pic:spPr>
                    <a:xfrm>
                      <a:off x="0" y="0"/>
                      <a:ext cx="6058069" cy="5282712"/>
                    </a:xfrm>
                    <a:prstGeom prst="rect">
                      <a:avLst/>
                    </a:prstGeom>
                  </pic:spPr>
                </pic:pic>
              </a:graphicData>
            </a:graphic>
          </wp:inline>
        </w:drawing>
      </w:r>
    </w:p>
    <w:p w14:paraId="6BBFA785" w14:textId="77777777" w:rsidR="009B44A5" w:rsidRDefault="009B44A5" w:rsidP="00BE4604">
      <w:pPr>
        <w:jc w:val="center"/>
        <w:rPr>
          <w:rFonts w:ascii="Arial" w:hAnsi="Arial" w:cs="Arial"/>
          <w:sz w:val="24"/>
          <w:szCs w:val="24"/>
        </w:rPr>
      </w:pPr>
    </w:p>
    <w:p w14:paraId="6BBFA786" w14:textId="77777777" w:rsidR="00C01774" w:rsidRDefault="00C01774" w:rsidP="00BE4604">
      <w:pPr>
        <w:jc w:val="center"/>
        <w:rPr>
          <w:rFonts w:ascii="Arial" w:hAnsi="Arial" w:cs="Arial"/>
          <w:sz w:val="24"/>
          <w:szCs w:val="24"/>
        </w:rPr>
      </w:pPr>
    </w:p>
    <w:p w14:paraId="6BBFA787" w14:textId="77777777" w:rsidR="00C01774" w:rsidRDefault="00C01774" w:rsidP="00BE4604">
      <w:pPr>
        <w:jc w:val="center"/>
        <w:rPr>
          <w:rFonts w:ascii="Arial" w:hAnsi="Arial" w:cs="Arial"/>
          <w:sz w:val="24"/>
          <w:szCs w:val="24"/>
        </w:rPr>
      </w:pPr>
    </w:p>
    <w:p w14:paraId="6BBFA788" w14:textId="77777777" w:rsidR="00127827" w:rsidRDefault="00127827" w:rsidP="00BE4604">
      <w:pPr>
        <w:jc w:val="center"/>
        <w:rPr>
          <w:rFonts w:ascii="Arial" w:hAnsi="Arial" w:cs="Arial"/>
          <w:sz w:val="24"/>
          <w:szCs w:val="24"/>
        </w:rPr>
      </w:pPr>
    </w:p>
    <w:p w14:paraId="6BBFA789" w14:textId="77777777" w:rsidR="00C01774" w:rsidRDefault="00C01774" w:rsidP="00BE4604">
      <w:pPr>
        <w:jc w:val="center"/>
        <w:rPr>
          <w:rFonts w:ascii="Arial" w:hAnsi="Arial" w:cs="Arial"/>
          <w:sz w:val="24"/>
          <w:szCs w:val="24"/>
        </w:rPr>
      </w:pPr>
    </w:p>
    <w:p w14:paraId="6BBFA78A" w14:textId="77777777" w:rsidR="00A84FEF" w:rsidRDefault="002F6CA9" w:rsidP="00A84FEF">
      <w:pPr>
        <w:pStyle w:val="Pargrafdellista"/>
        <w:numPr>
          <w:ilvl w:val="0"/>
          <w:numId w:val="11"/>
        </w:numPr>
        <w:jc w:val="both"/>
        <w:rPr>
          <w:rFonts w:ascii="Arial" w:hAnsi="Arial" w:cs="Arial"/>
          <w:sz w:val="24"/>
          <w:szCs w:val="24"/>
        </w:rPr>
      </w:pPr>
      <w:r w:rsidRPr="00BE4604">
        <w:rPr>
          <w:rFonts w:ascii="Arial" w:hAnsi="Arial" w:cs="Arial"/>
          <w:sz w:val="24"/>
          <w:szCs w:val="24"/>
        </w:rPr>
        <w:lastRenderedPageBreak/>
        <w:t>Relacions entre els actius del sistema</w:t>
      </w:r>
      <w:r w:rsidR="008F7958" w:rsidRPr="00BE4604">
        <w:rPr>
          <w:rFonts w:ascii="Arial" w:hAnsi="Arial" w:cs="Arial"/>
          <w:sz w:val="24"/>
          <w:szCs w:val="24"/>
        </w:rPr>
        <w:t>.</w:t>
      </w:r>
      <w:r w:rsidRPr="00BE4604">
        <w:rPr>
          <w:rFonts w:ascii="Arial" w:hAnsi="Arial" w:cs="Arial"/>
          <w:sz w:val="24"/>
          <w:szCs w:val="24"/>
        </w:rPr>
        <w:t xml:space="preserve"> El sistema DDD es troba interconnectat amb d’altres sistemes del Servei de Biblioteques (SB) de la UAB i rep el suport dels recursos del Servei d’Informàtica (SI) de la UAB. </w:t>
      </w:r>
      <w:r w:rsidR="008F7958" w:rsidRPr="00BE4604">
        <w:rPr>
          <w:rFonts w:ascii="Arial" w:hAnsi="Arial" w:cs="Arial"/>
          <w:sz w:val="24"/>
          <w:szCs w:val="24"/>
        </w:rPr>
        <w:t>L’avaluació específica d’acord amb l’Esquema Nacional de Seguretat (ENS) es va</w:t>
      </w:r>
      <w:r w:rsidRPr="00BE4604">
        <w:rPr>
          <w:rFonts w:ascii="Arial" w:hAnsi="Arial" w:cs="Arial"/>
          <w:sz w:val="24"/>
          <w:szCs w:val="24"/>
        </w:rPr>
        <w:t xml:space="preserve"> </w:t>
      </w:r>
      <w:r w:rsidR="008F7958" w:rsidRPr="00BE4604">
        <w:rPr>
          <w:rFonts w:ascii="Arial" w:hAnsi="Arial" w:cs="Arial"/>
          <w:sz w:val="24"/>
          <w:szCs w:val="24"/>
        </w:rPr>
        <w:t>limitar als component</w:t>
      </w:r>
      <w:r w:rsidRPr="00BE4604">
        <w:rPr>
          <w:rFonts w:ascii="Arial" w:hAnsi="Arial" w:cs="Arial"/>
          <w:sz w:val="24"/>
          <w:szCs w:val="24"/>
        </w:rPr>
        <w:t>s estrict</w:t>
      </w:r>
      <w:r w:rsidR="008F7958" w:rsidRPr="00BE4604">
        <w:rPr>
          <w:rFonts w:ascii="Arial" w:hAnsi="Arial" w:cs="Arial"/>
          <w:sz w:val="24"/>
          <w:szCs w:val="24"/>
        </w:rPr>
        <w:t>e</w:t>
      </w:r>
      <w:r w:rsidRPr="00BE4604">
        <w:rPr>
          <w:rFonts w:ascii="Arial" w:hAnsi="Arial" w:cs="Arial"/>
          <w:sz w:val="24"/>
          <w:szCs w:val="24"/>
        </w:rPr>
        <w:t>s que compo</w:t>
      </w:r>
      <w:r w:rsidR="008F7958" w:rsidRPr="00BE4604">
        <w:rPr>
          <w:rFonts w:ascii="Arial" w:hAnsi="Arial" w:cs="Arial"/>
          <w:sz w:val="24"/>
          <w:szCs w:val="24"/>
        </w:rPr>
        <w:t>s</w:t>
      </w:r>
      <w:r w:rsidRPr="00BE4604">
        <w:rPr>
          <w:rFonts w:ascii="Arial" w:hAnsi="Arial" w:cs="Arial"/>
          <w:sz w:val="24"/>
          <w:szCs w:val="24"/>
        </w:rPr>
        <w:t xml:space="preserve">en </w:t>
      </w:r>
      <w:r w:rsidR="008F7958" w:rsidRPr="00BE4604">
        <w:rPr>
          <w:rFonts w:ascii="Arial" w:hAnsi="Arial" w:cs="Arial"/>
          <w:sz w:val="24"/>
          <w:szCs w:val="24"/>
        </w:rPr>
        <w:t>aquest</w:t>
      </w:r>
      <w:r w:rsidRPr="00BE4604">
        <w:rPr>
          <w:rFonts w:ascii="Arial" w:hAnsi="Arial" w:cs="Arial"/>
          <w:sz w:val="24"/>
          <w:szCs w:val="24"/>
        </w:rPr>
        <w:t xml:space="preserve"> sistema.</w:t>
      </w:r>
    </w:p>
    <w:p w14:paraId="6BBFA78B" w14:textId="77777777" w:rsidR="002F6CA9" w:rsidRDefault="009754FE" w:rsidP="002F6CA9">
      <w:pPr>
        <w:jc w:val="center"/>
        <w:rPr>
          <w:rFonts w:ascii="Arial" w:hAnsi="Arial" w:cs="Arial"/>
          <w:sz w:val="24"/>
          <w:szCs w:val="24"/>
        </w:rPr>
      </w:pPr>
      <w:r>
        <w:rPr>
          <w:rFonts w:ascii="Arial" w:hAnsi="Arial" w:cs="Arial"/>
          <w:noProof/>
          <w:sz w:val="24"/>
          <w:szCs w:val="24"/>
          <w:lang w:eastAsia="ca-ES"/>
        </w:rPr>
        <w:drawing>
          <wp:inline distT="0" distB="0" distL="0" distR="0" wp14:anchorId="6BBFA7A0" wp14:editId="6BBFA7A1">
            <wp:extent cx="5372100" cy="4125773"/>
            <wp:effectExtent l="0" t="0" r="0" b="0"/>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del_ENS_cat_2015m1.png"/>
                    <pic:cNvPicPr/>
                  </pic:nvPicPr>
                  <pic:blipFill rotWithShape="1">
                    <a:blip r:embed="rId15" cstate="print">
                      <a:extLst>
                        <a:ext uri="{28A0092B-C50C-407E-A947-70E740481C1C}">
                          <a14:useLocalDpi xmlns:a14="http://schemas.microsoft.com/office/drawing/2010/main" val="0"/>
                        </a:ext>
                      </a:extLst>
                    </a:blip>
                    <a:srcRect l="9525" r="2281" b="4192"/>
                    <a:stretch/>
                  </pic:blipFill>
                  <pic:spPr bwMode="auto">
                    <a:xfrm>
                      <a:off x="0" y="0"/>
                      <a:ext cx="5374181" cy="4127371"/>
                    </a:xfrm>
                    <a:prstGeom prst="rect">
                      <a:avLst/>
                    </a:prstGeom>
                    <a:ln>
                      <a:noFill/>
                    </a:ln>
                    <a:extLst>
                      <a:ext uri="{53640926-AAD7-44D8-BBD7-CCE9431645EC}">
                        <a14:shadowObscured xmlns:a14="http://schemas.microsoft.com/office/drawing/2010/main"/>
                      </a:ext>
                    </a:extLst>
                  </pic:spPr>
                </pic:pic>
              </a:graphicData>
            </a:graphic>
          </wp:inline>
        </w:drawing>
      </w:r>
    </w:p>
    <w:p w14:paraId="6BBFA78C" w14:textId="77777777" w:rsidR="009754FE" w:rsidRDefault="009754FE" w:rsidP="002F6CA9">
      <w:pPr>
        <w:jc w:val="center"/>
        <w:rPr>
          <w:rFonts w:ascii="Arial" w:hAnsi="Arial" w:cs="Arial"/>
          <w:sz w:val="24"/>
          <w:szCs w:val="24"/>
        </w:rPr>
      </w:pPr>
    </w:p>
    <w:p w14:paraId="6BBFA78D" w14:textId="77777777" w:rsidR="00C01774" w:rsidRDefault="00C01774" w:rsidP="002F6CA9">
      <w:pPr>
        <w:jc w:val="center"/>
        <w:rPr>
          <w:rFonts w:ascii="Arial" w:hAnsi="Arial" w:cs="Arial"/>
          <w:sz w:val="24"/>
          <w:szCs w:val="24"/>
        </w:rPr>
      </w:pPr>
    </w:p>
    <w:p w14:paraId="6BBFA78E" w14:textId="77777777" w:rsidR="00C01774" w:rsidRDefault="00C01774" w:rsidP="002F6CA9">
      <w:pPr>
        <w:jc w:val="center"/>
        <w:rPr>
          <w:rFonts w:ascii="Arial" w:hAnsi="Arial" w:cs="Arial"/>
          <w:sz w:val="24"/>
          <w:szCs w:val="24"/>
        </w:rPr>
      </w:pPr>
    </w:p>
    <w:p w14:paraId="6BBFA78F" w14:textId="77777777" w:rsidR="00C01774" w:rsidRDefault="00C01774" w:rsidP="002F6CA9">
      <w:pPr>
        <w:jc w:val="center"/>
        <w:rPr>
          <w:rFonts w:ascii="Arial" w:hAnsi="Arial" w:cs="Arial"/>
          <w:sz w:val="24"/>
          <w:szCs w:val="24"/>
        </w:rPr>
      </w:pPr>
    </w:p>
    <w:p w14:paraId="6BBFA790" w14:textId="77777777" w:rsidR="00C01774" w:rsidRDefault="00C01774" w:rsidP="002F6CA9">
      <w:pPr>
        <w:jc w:val="center"/>
        <w:rPr>
          <w:rFonts w:ascii="Arial" w:hAnsi="Arial" w:cs="Arial"/>
          <w:sz w:val="24"/>
          <w:szCs w:val="24"/>
        </w:rPr>
      </w:pPr>
    </w:p>
    <w:p w14:paraId="6BBFA791" w14:textId="77777777" w:rsidR="00C01774" w:rsidRDefault="00C01774" w:rsidP="002F6CA9">
      <w:pPr>
        <w:jc w:val="center"/>
        <w:rPr>
          <w:rFonts w:ascii="Arial" w:hAnsi="Arial" w:cs="Arial"/>
          <w:sz w:val="24"/>
          <w:szCs w:val="24"/>
        </w:rPr>
      </w:pPr>
    </w:p>
    <w:p w14:paraId="6BBFA792" w14:textId="77777777" w:rsidR="00C01774" w:rsidRDefault="00C01774" w:rsidP="002F6CA9">
      <w:pPr>
        <w:jc w:val="center"/>
        <w:rPr>
          <w:rFonts w:ascii="Arial" w:hAnsi="Arial" w:cs="Arial"/>
          <w:sz w:val="24"/>
          <w:szCs w:val="24"/>
        </w:rPr>
      </w:pPr>
    </w:p>
    <w:p w14:paraId="6BBFA793" w14:textId="77777777" w:rsidR="00C01774" w:rsidRDefault="00C01774" w:rsidP="002F6CA9">
      <w:pPr>
        <w:jc w:val="center"/>
        <w:rPr>
          <w:rFonts w:ascii="Arial" w:hAnsi="Arial" w:cs="Arial"/>
          <w:sz w:val="24"/>
          <w:szCs w:val="24"/>
        </w:rPr>
      </w:pPr>
    </w:p>
    <w:p w14:paraId="6BBFA794" w14:textId="77777777" w:rsidR="00C01774" w:rsidRDefault="00C01774" w:rsidP="002F6CA9">
      <w:pPr>
        <w:jc w:val="center"/>
        <w:rPr>
          <w:rFonts w:ascii="Arial" w:hAnsi="Arial" w:cs="Arial"/>
          <w:sz w:val="24"/>
          <w:szCs w:val="24"/>
        </w:rPr>
      </w:pPr>
    </w:p>
    <w:p w14:paraId="6BBFA795" w14:textId="77777777" w:rsidR="008F7958" w:rsidRDefault="004D1E29" w:rsidP="008F7958">
      <w:pPr>
        <w:pStyle w:val="Pargrafdellista"/>
        <w:numPr>
          <w:ilvl w:val="0"/>
          <w:numId w:val="11"/>
        </w:numPr>
        <w:jc w:val="both"/>
        <w:rPr>
          <w:rFonts w:ascii="Arial" w:hAnsi="Arial" w:cs="Arial"/>
          <w:sz w:val="24"/>
          <w:szCs w:val="24"/>
        </w:rPr>
      </w:pPr>
      <w:r w:rsidRPr="008F7958">
        <w:rPr>
          <w:rFonts w:ascii="Arial" w:hAnsi="Arial" w:cs="Arial"/>
          <w:sz w:val="24"/>
          <w:szCs w:val="24"/>
        </w:rPr>
        <w:lastRenderedPageBreak/>
        <w:t>Model OAIS aplicat al DDD</w:t>
      </w:r>
      <w:r w:rsidR="008F7958" w:rsidRPr="008F7958">
        <w:rPr>
          <w:rFonts w:ascii="Arial" w:hAnsi="Arial" w:cs="Arial"/>
          <w:sz w:val="24"/>
          <w:szCs w:val="24"/>
        </w:rPr>
        <w:t>.</w:t>
      </w:r>
      <w:r w:rsidR="008F7958" w:rsidRPr="008F7958">
        <w:t xml:space="preserve"> </w:t>
      </w:r>
      <w:r w:rsidR="008F7958" w:rsidRPr="008F7958">
        <w:rPr>
          <w:rFonts w:ascii="Arial" w:hAnsi="Arial" w:cs="Arial"/>
          <w:sz w:val="24"/>
          <w:szCs w:val="24"/>
        </w:rPr>
        <w:t>Descripció breu del model conceptual en el que es basa la solució de preservació adoptada.</w:t>
      </w:r>
      <w:r w:rsidR="008F7958">
        <w:rPr>
          <w:rFonts w:ascii="Arial" w:hAnsi="Arial" w:cs="Arial"/>
          <w:sz w:val="24"/>
          <w:szCs w:val="24"/>
        </w:rPr>
        <w:t xml:space="preserve"> Es segueix el </w:t>
      </w:r>
      <w:r w:rsidR="008F7958" w:rsidRPr="008F7958">
        <w:rPr>
          <w:rFonts w:ascii="Arial" w:hAnsi="Arial" w:cs="Arial"/>
          <w:sz w:val="24"/>
          <w:szCs w:val="24"/>
        </w:rPr>
        <w:t xml:space="preserve">model conceptual </w:t>
      </w:r>
      <w:r w:rsidR="008F7958" w:rsidRPr="008F7958">
        <w:rPr>
          <w:rFonts w:ascii="Arial" w:hAnsi="Arial" w:cs="Arial"/>
          <w:i/>
          <w:sz w:val="24"/>
          <w:szCs w:val="24"/>
        </w:rPr>
        <w:t xml:space="preserve">Open </w:t>
      </w:r>
      <w:proofErr w:type="spellStart"/>
      <w:r w:rsidR="008F7958" w:rsidRPr="008F7958">
        <w:rPr>
          <w:rFonts w:ascii="Arial" w:hAnsi="Arial" w:cs="Arial"/>
          <w:i/>
          <w:sz w:val="24"/>
          <w:szCs w:val="24"/>
        </w:rPr>
        <w:t>Archival</w:t>
      </w:r>
      <w:proofErr w:type="spellEnd"/>
      <w:r w:rsidR="008F7958" w:rsidRPr="008F7958">
        <w:rPr>
          <w:rFonts w:ascii="Arial" w:hAnsi="Arial" w:cs="Arial"/>
          <w:i/>
          <w:sz w:val="24"/>
          <w:szCs w:val="24"/>
        </w:rPr>
        <w:t xml:space="preserve"> </w:t>
      </w:r>
      <w:proofErr w:type="spellStart"/>
      <w:r w:rsidR="008F7958" w:rsidRPr="008F7958">
        <w:rPr>
          <w:rFonts w:ascii="Arial" w:hAnsi="Arial" w:cs="Arial"/>
          <w:i/>
          <w:sz w:val="24"/>
          <w:szCs w:val="24"/>
        </w:rPr>
        <w:t>Information</w:t>
      </w:r>
      <w:proofErr w:type="spellEnd"/>
      <w:r w:rsidR="008F7958" w:rsidRPr="008F7958">
        <w:rPr>
          <w:rFonts w:ascii="Arial" w:hAnsi="Arial" w:cs="Arial"/>
          <w:i/>
          <w:sz w:val="24"/>
          <w:szCs w:val="24"/>
        </w:rPr>
        <w:t xml:space="preserve"> System</w:t>
      </w:r>
      <w:r w:rsidR="008F7958" w:rsidRPr="008F7958">
        <w:rPr>
          <w:rFonts w:ascii="Arial" w:hAnsi="Arial" w:cs="Arial"/>
          <w:sz w:val="24"/>
          <w:szCs w:val="24"/>
        </w:rPr>
        <w:t xml:space="preserve"> (</w:t>
      </w:r>
      <w:r w:rsidR="008F7958">
        <w:rPr>
          <w:rFonts w:ascii="Arial" w:hAnsi="Arial" w:cs="Arial"/>
          <w:sz w:val="24"/>
          <w:szCs w:val="24"/>
        </w:rPr>
        <w:t>OAIS -</w:t>
      </w:r>
      <w:r w:rsidR="008F7958" w:rsidRPr="008F7958">
        <w:rPr>
          <w:rFonts w:ascii="Arial" w:hAnsi="Arial" w:cs="Arial"/>
          <w:sz w:val="24"/>
          <w:szCs w:val="24"/>
        </w:rPr>
        <w:t xml:space="preserve">ISO 14721:2012) </w:t>
      </w:r>
      <w:r w:rsidR="008F7958">
        <w:rPr>
          <w:rFonts w:ascii="Arial" w:hAnsi="Arial" w:cs="Arial"/>
          <w:sz w:val="24"/>
          <w:szCs w:val="24"/>
        </w:rPr>
        <w:t xml:space="preserve"> d</w:t>
      </w:r>
      <w:r w:rsidR="008F7958" w:rsidRPr="008F7958">
        <w:rPr>
          <w:rFonts w:ascii="Arial" w:hAnsi="Arial" w:cs="Arial"/>
          <w:sz w:val="24"/>
          <w:szCs w:val="24"/>
        </w:rPr>
        <w:t>e gestió del cicl</w:t>
      </w:r>
      <w:r w:rsidR="008F7958">
        <w:rPr>
          <w:rFonts w:ascii="Arial" w:hAnsi="Arial" w:cs="Arial"/>
          <w:sz w:val="24"/>
          <w:szCs w:val="24"/>
        </w:rPr>
        <w:t>e</w:t>
      </w:r>
      <w:r w:rsidR="008F7958" w:rsidRPr="008F7958">
        <w:rPr>
          <w:rFonts w:ascii="Arial" w:hAnsi="Arial" w:cs="Arial"/>
          <w:sz w:val="24"/>
          <w:szCs w:val="24"/>
        </w:rPr>
        <w:t xml:space="preserve"> de vida dels documents.</w:t>
      </w:r>
    </w:p>
    <w:p w14:paraId="4FAD952C" w14:textId="77777777" w:rsidR="00F3069C" w:rsidRDefault="00F3069C" w:rsidP="00F3069C">
      <w:pPr>
        <w:jc w:val="both"/>
        <w:rPr>
          <w:rFonts w:ascii="Arial" w:hAnsi="Arial" w:cs="Arial"/>
          <w:sz w:val="24"/>
          <w:szCs w:val="24"/>
        </w:rPr>
      </w:pPr>
    </w:p>
    <w:p w14:paraId="312AA180" w14:textId="4919A197" w:rsidR="00F3069C" w:rsidRPr="00214E80" w:rsidDel="004E1ACF" w:rsidRDefault="00F3069C" w:rsidP="00F3069C">
      <w:pPr>
        <w:jc w:val="both"/>
        <w:rPr>
          <w:del w:id="273" w:author="Cristina Azorin Millaruelo" w:date="2024-10-07T16:30:00Z" w16du:dateUtc="2024-10-07T14:30:00Z"/>
          <w:rFonts w:ascii="Arial" w:hAnsi="Arial" w:cs="Arial"/>
          <w:color w:val="FF0000"/>
          <w:sz w:val="24"/>
          <w:szCs w:val="24"/>
        </w:rPr>
      </w:pPr>
      <w:del w:id="274" w:author="Cristina Azorin Millaruelo" w:date="2024-10-07T16:30:00Z" w16du:dateUtc="2024-10-07T14:30:00Z">
        <w:r w:rsidRPr="00214E80" w:rsidDel="004E1ACF">
          <w:rPr>
            <w:rFonts w:ascii="Arial" w:hAnsi="Arial" w:cs="Arial"/>
            <w:color w:val="FF0000"/>
            <w:sz w:val="24"/>
            <w:szCs w:val="24"/>
          </w:rPr>
          <w:delText>Canviar eina per egreta</w:delText>
        </w:r>
        <w:r w:rsidR="004743EC" w:rsidRPr="00214E80" w:rsidDel="004E1ACF">
          <w:rPr>
            <w:rFonts w:ascii="Arial" w:hAnsi="Arial" w:cs="Arial"/>
            <w:color w:val="FF0000"/>
            <w:sz w:val="24"/>
            <w:szCs w:val="24"/>
          </w:rPr>
          <w:delText>, treure dircloud?</w:delText>
        </w:r>
        <w:r w:rsidR="00214E80" w:rsidRPr="00214E80" w:rsidDel="004E1ACF">
          <w:rPr>
            <w:rFonts w:ascii="Arial" w:hAnsi="Arial" w:cs="Arial"/>
            <w:color w:val="FF0000"/>
            <w:sz w:val="24"/>
            <w:szCs w:val="24"/>
          </w:rPr>
          <w:delText xml:space="preserve"> Volum-i?</w:delText>
        </w:r>
      </w:del>
    </w:p>
    <w:p w14:paraId="6BBFA796" w14:textId="77777777" w:rsidR="00C01774" w:rsidRPr="008F7958" w:rsidRDefault="00C01774" w:rsidP="00C01774">
      <w:pPr>
        <w:pStyle w:val="Pargrafdellista"/>
        <w:jc w:val="both"/>
        <w:rPr>
          <w:rFonts w:ascii="Arial" w:hAnsi="Arial" w:cs="Arial"/>
          <w:sz w:val="24"/>
          <w:szCs w:val="24"/>
        </w:rPr>
      </w:pPr>
    </w:p>
    <w:p w14:paraId="6BBFA797" w14:textId="77777777" w:rsidR="004D1E29" w:rsidRDefault="002F6CA9" w:rsidP="00BF6CF1">
      <w:pPr>
        <w:pStyle w:val="Pargrafdellista"/>
        <w:jc w:val="center"/>
        <w:rPr>
          <w:rFonts w:ascii="Arial" w:hAnsi="Arial" w:cs="Arial"/>
          <w:sz w:val="24"/>
          <w:szCs w:val="24"/>
        </w:rPr>
      </w:pPr>
      <w:r>
        <w:rPr>
          <w:rFonts w:ascii="Arial" w:hAnsi="Arial" w:cs="Arial"/>
          <w:noProof/>
          <w:sz w:val="24"/>
          <w:szCs w:val="24"/>
          <w:lang w:eastAsia="ca-ES"/>
        </w:rPr>
        <w:drawing>
          <wp:inline distT="0" distB="0" distL="0" distR="0" wp14:anchorId="6BBFA7A2" wp14:editId="6BBFA7A3">
            <wp:extent cx="5550986" cy="3924300"/>
            <wp:effectExtent l="0" t="0" r="0" b="0"/>
            <wp:docPr id="7" name="Imat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UTP-SERVEIS INFORMACIO\Sdi_b_ddd\Auditoria_Miquel\Poster_FESABID\modelOAIS_cat_UAB.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556312" cy="3928066"/>
                    </a:xfrm>
                    <a:prstGeom prst="rect">
                      <a:avLst/>
                    </a:prstGeom>
                    <a:noFill/>
                    <a:ln>
                      <a:noFill/>
                    </a:ln>
                  </pic:spPr>
                </pic:pic>
              </a:graphicData>
            </a:graphic>
          </wp:inline>
        </w:drawing>
      </w:r>
    </w:p>
    <w:p w14:paraId="6BBFA798" w14:textId="77777777" w:rsidR="005F7155" w:rsidRDefault="005F7155" w:rsidP="008F7958">
      <w:pPr>
        <w:pStyle w:val="Pargrafdellista"/>
        <w:jc w:val="both"/>
        <w:rPr>
          <w:rFonts w:ascii="Arial" w:hAnsi="Arial" w:cs="Arial"/>
          <w:sz w:val="24"/>
          <w:szCs w:val="24"/>
        </w:rPr>
      </w:pPr>
    </w:p>
    <w:p w14:paraId="6BBFA799" w14:textId="77777777" w:rsidR="00BE4604" w:rsidRDefault="00BE4604" w:rsidP="008F7958">
      <w:pPr>
        <w:pStyle w:val="Pargrafdellista"/>
        <w:jc w:val="both"/>
        <w:rPr>
          <w:rFonts w:ascii="Arial" w:hAnsi="Arial" w:cs="Arial"/>
          <w:sz w:val="24"/>
          <w:szCs w:val="24"/>
        </w:rPr>
      </w:pPr>
    </w:p>
    <w:p w14:paraId="307F44EE" w14:textId="77777777" w:rsidR="009F5A25" w:rsidRDefault="009F5A25" w:rsidP="008F7958">
      <w:pPr>
        <w:pStyle w:val="Pargrafdellista"/>
        <w:jc w:val="both"/>
        <w:rPr>
          <w:rFonts w:ascii="Arial" w:hAnsi="Arial" w:cs="Arial"/>
          <w:sz w:val="24"/>
          <w:szCs w:val="24"/>
        </w:rPr>
      </w:pPr>
    </w:p>
    <w:p w14:paraId="6632C130" w14:textId="18256E91" w:rsidR="009F5A25" w:rsidDel="00BC269B" w:rsidRDefault="009F5A25" w:rsidP="009F5A25">
      <w:pPr>
        <w:pStyle w:val="NormalWeb"/>
        <w:rPr>
          <w:del w:id="275" w:author="Cristina Azorin Millaruelo" w:date="2024-10-03T12:30:00Z" w16du:dateUtc="2024-10-03T10:30:00Z"/>
        </w:rPr>
      </w:pPr>
      <w:del w:id="276" w:author="Cristina Azorin Millaruelo" w:date="2024-10-03T12:30:00Z" w16du:dateUtc="2024-10-03T10:30:00Z">
        <w:r w:rsidDel="00BC269B">
          <w:delText>les parts que cal actualitzar:</w:delText>
        </w:r>
      </w:del>
    </w:p>
    <w:p w14:paraId="442A45A6" w14:textId="49DB4515" w:rsidR="009F5A25" w:rsidDel="00BC269B" w:rsidRDefault="009F5A25" w:rsidP="009F5A25">
      <w:pPr>
        <w:pStyle w:val="NormalWeb"/>
        <w:numPr>
          <w:ilvl w:val="0"/>
          <w:numId w:val="13"/>
        </w:numPr>
        <w:rPr>
          <w:del w:id="277" w:author="Cristina Azorin Millaruelo" w:date="2024-10-03T12:30:00Z" w16du:dateUtc="2024-10-03T10:30:00Z"/>
        </w:rPr>
      </w:pPr>
      <w:del w:id="278" w:author="Cristina Azorin Millaruelo" w:date="2024-10-03T12:30:00Z" w16du:dateUtc="2024-10-03T10:30:00Z">
        <w:r w:rsidDel="00BC269B">
          <w:rPr>
            <w:rStyle w:val="Textennegreta"/>
          </w:rPr>
          <w:delText>Política de retenció</w:delText>
        </w:r>
        <w:r w:rsidDel="00BC269B">
          <w:delText>: Verifica si la política de retenció encara és vàlida. Si hi ha canvis en els requisits legals o les necessitats de la institució, actualitza aquesta secció.</w:delText>
        </w:r>
      </w:del>
    </w:p>
    <w:p w14:paraId="24BECAC5" w14:textId="604FD21C" w:rsidR="009F5A25" w:rsidDel="00BC269B" w:rsidRDefault="009F5A25" w:rsidP="009F5A25">
      <w:pPr>
        <w:pStyle w:val="NormalWeb"/>
        <w:numPr>
          <w:ilvl w:val="0"/>
          <w:numId w:val="13"/>
        </w:numPr>
        <w:rPr>
          <w:del w:id="279" w:author="Cristina Azorin Millaruelo" w:date="2024-10-03T12:30:00Z" w16du:dateUtc="2024-10-03T10:30:00Z"/>
        </w:rPr>
      </w:pPr>
      <w:del w:id="280" w:author="Cristina Azorin Millaruelo" w:date="2024-10-03T12:30:00Z" w16du:dateUtc="2024-10-03T10:30:00Z">
        <w:r w:rsidDel="00BC269B">
          <w:rPr>
            <w:rStyle w:val="Textennegreta"/>
          </w:rPr>
          <w:delText>Formats d’arxiu</w:delText>
        </w:r>
        <w:r w:rsidDel="00BC269B">
          <w:delText>: Comprova si els formats d’arxiu especificats són encara adequats per a la preservació a llarg termini. Si cal, actualitza la llista de formats acceptats.</w:delText>
        </w:r>
      </w:del>
    </w:p>
    <w:p w14:paraId="4675BCC3" w14:textId="0E16694E" w:rsidR="009F5A25" w:rsidDel="00BC269B" w:rsidRDefault="009F5A25" w:rsidP="009F5A25">
      <w:pPr>
        <w:pStyle w:val="NormalWeb"/>
        <w:numPr>
          <w:ilvl w:val="0"/>
          <w:numId w:val="13"/>
        </w:numPr>
        <w:rPr>
          <w:del w:id="281" w:author="Cristina Azorin Millaruelo" w:date="2024-10-03T12:30:00Z" w16du:dateUtc="2024-10-03T10:30:00Z"/>
        </w:rPr>
      </w:pPr>
      <w:del w:id="282" w:author="Cristina Azorin Millaruelo" w:date="2024-10-03T12:30:00Z" w16du:dateUtc="2024-10-03T10:30:00Z">
        <w:r w:rsidDel="00BC269B">
          <w:rPr>
            <w:rStyle w:val="Textennegreta"/>
          </w:rPr>
          <w:delText>Infraestructura tecnològica</w:delText>
        </w:r>
        <w:r w:rsidDel="00BC269B">
          <w:delText>: Revisa la infraestructura actual (servidors, emmagatzematge, etc.) i assegura’t que estigui actualitzada i compatible amb les necessitats del repositori.</w:delText>
        </w:r>
      </w:del>
    </w:p>
    <w:p w14:paraId="2DD74C79" w14:textId="262F2FD5" w:rsidR="009F5A25" w:rsidDel="00BC269B" w:rsidRDefault="009F5A25" w:rsidP="009F5A25">
      <w:pPr>
        <w:pStyle w:val="NormalWeb"/>
        <w:numPr>
          <w:ilvl w:val="0"/>
          <w:numId w:val="13"/>
        </w:numPr>
        <w:rPr>
          <w:del w:id="283" w:author="Cristina Azorin Millaruelo" w:date="2024-10-03T12:30:00Z" w16du:dateUtc="2024-10-03T10:30:00Z"/>
        </w:rPr>
      </w:pPr>
      <w:del w:id="284" w:author="Cristina Azorin Millaruelo" w:date="2024-10-03T12:30:00Z" w16du:dateUtc="2024-10-03T10:30:00Z">
        <w:r w:rsidDel="00BC269B">
          <w:rPr>
            <w:rStyle w:val="Textennegreta"/>
          </w:rPr>
          <w:delText>Pla de contingència</w:delText>
        </w:r>
        <w:r w:rsidDel="00BC269B">
          <w:delText>: Actualitza el pla de contingència per abordar possibles amenaces com fallades del sistema, atacs cibernètics o altres incidents.</w:delText>
        </w:r>
      </w:del>
    </w:p>
    <w:p w14:paraId="379D8A4F" w14:textId="7D0F4F6A" w:rsidR="009F5A25" w:rsidDel="00BC269B" w:rsidRDefault="009F5A25" w:rsidP="009F5A25">
      <w:pPr>
        <w:pStyle w:val="NormalWeb"/>
        <w:numPr>
          <w:ilvl w:val="0"/>
          <w:numId w:val="13"/>
        </w:numPr>
        <w:rPr>
          <w:del w:id="285" w:author="Cristina Azorin Millaruelo" w:date="2024-10-03T12:30:00Z" w16du:dateUtc="2024-10-03T10:30:00Z"/>
        </w:rPr>
      </w:pPr>
      <w:del w:id="286" w:author="Cristina Azorin Millaruelo" w:date="2024-10-03T12:30:00Z" w16du:dateUtc="2024-10-03T10:30:00Z">
        <w:r w:rsidDel="00BC269B">
          <w:rPr>
            <w:rStyle w:val="Textennegreta"/>
          </w:rPr>
          <w:lastRenderedPageBreak/>
          <w:delText>Finançament</w:delText>
        </w:r>
        <w:r w:rsidDel="00BC269B">
          <w:delText>: Reavalua els recursos financers disponibles i ajusta el pressupost segons sigui necessari.</w:delText>
        </w:r>
      </w:del>
    </w:p>
    <w:p w14:paraId="31CFD610" w14:textId="7D807BE3" w:rsidR="009F5A25" w:rsidDel="00BC269B" w:rsidRDefault="009F5A25" w:rsidP="009F5A25">
      <w:pPr>
        <w:pStyle w:val="NormalWeb"/>
        <w:numPr>
          <w:ilvl w:val="0"/>
          <w:numId w:val="13"/>
        </w:numPr>
        <w:rPr>
          <w:del w:id="287" w:author="Cristina Azorin Millaruelo" w:date="2024-10-03T12:30:00Z" w16du:dateUtc="2024-10-03T10:30:00Z"/>
        </w:rPr>
      </w:pPr>
      <w:del w:id="288" w:author="Cristina Azorin Millaruelo" w:date="2024-10-03T12:30:00Z" w16du:dateUtc="2024-10-03T10:30:00Z">
        <w:r w:rsidDel="00BC269B">
          <w:rPr>
            <w:rStyle w:val="Textennegreta"/>
          </w:rPr>
          <w:delText>Col·laboracions</w:delText>
        </w:r>
        <w:r w:rsidDel="00BC269B">
          <w:delText>: Considera col·laboracions amb altres institucions o xarxes de preservació per millorar la sostenibilitat i compartir recursos.</w:delText>
        </w:r>
      </w:del>
    </w:p>
    <w:p w14:paraId="75314AFA" w14:textId="77777777" w:rsidR="009F5A25" w:rsidRDefault="009F5A25" w:rsidP="008F7958">
      <w:pPr>
        <w:pStyle w:val="Pargrafdellista"/>
        <w:jc w:val="both"/>
        <w:rPr>
          <w:ins w:id="289" w:author="Cristina Azorin Millaruelo" w:date="2024-10-07T16:27:00Z" w16du:dateUtc="2024-10-07T14:27:00Z"/>
          <w:rFonts w:ascii="Arial" w:hAnsi="Arial" w:cs="Arial"/>
          <w:sz w:val="24"/>
          <w:szCs w:val="24"/>
        </w:rPr>
      </w:pPr>
    </w:p>
    <w:p w14:paraId="359575C5" w14:textId="77777777" w:rsidR="00B77BF0" w:rsidRDefault="00B77BF0" w:rsidP="008F7958">
      <w:pPr>
        <w:pStyle w:val="Pargrafdellista"/>
        <w:jc w:val="both"/>
        <w:rPr>
          <w:ins w:id="290" w:author="Cristina Azorin Millaruelo" w:date="2024-10-07T16:27:00Z" w16du:dateUtc="2024-10-07T14:27:00Z"/>
          <w:rFonts w:ascii="Arial" w:hAnsi="Arial" w:cs="Arial"/>
          <w:sz w:val="24"/>
          <w:szCs w:val="24"/>
        </w:rPr>
      </w:pPr>
    </w:p>
    <w:p w14:paraId="4A1744E9" w14:textId="7E7747C6" w:rsidR="00B77BF0" w:rsidRDefault="00B77BF0" w:rsidP="008F7958">
      <w:pPr>
        <w:pStyle w:val="Pargrafdellista"/>
        <w:jc w:val="both"/>
        <w:rPr>
          <w:ins w:id="291" w:author="Cristina Azorin Millaruelo" w:date="2024-10-07T16:27:00Z" w16du:dateUtc="2024-10-07T14:27:00Z"/>
          <w:rFonts w:ascii="Arial" w:hAnsi="Arial" w:cs="Arial"/>
          <w:sz w:val="24"/>
          <w:szCs w:val="24"/>
        </w:rPr>
      </w:pPr>
      <w:ins w:id="292" w:author="Cristina Azorin Millaruelo" w:date="2024-10-07T16:27:00Z" w16du:dateUtc="2024-10-07T14:27:00Z">
        <w:r>
          <w:rPr>
            <w:rFonts w:ascii="Arial" w:hAnsi="Arial" w:cs="Arial"/>
            <w:sz w:val="24"/>
            <w:szCs w:val="24"/>
          </w:rPr>
          <w:t xml:space="preserve">Afegim </w:t>
        </w:r>
        <w:proofErr w:type="spellStart"/>
        <w:r>
          <w:rPr>
            <w:rFonts w:ascii="Arial" w:hAnsi="Arial" w:cs="Arial"/>
            <w:sz w:val="24"/>
            <w:szCs w:val="24"/>
          </w:rPr>
          <w:t>glosari</w:t>
        </w:r>
        <w:proofErr w:type="spellEnd"/>
        <w:r>
          <w:rPr>
            <w:rFonts w:ascii="Arial" w:hAnsi="Arial" w:cs="Arial"/>
            <w:sz w:val="24"/>
            <w:szCs w:val="24"/>
          </w:rPr>
          <w:t xml:space="preserve"> com la UOC??</w:t>
        </w:r>
      </w:ins>
    </w:p>
    <w:p w14:paraId="51CAA71C" w14:textId="77777777" w:rsidR="00B77BF0" w:rsidRDefault="00B77BF0" w:rsidP="008F7958">
      <w:pPr>
        <w:pStyle w:val="Pargrafdellista"/>
        <w:jc w:val="both"/>
        <w:rPr>
          <w:ins w:id="293" w:author="Cristina Azorin Millaruelo" w:date="2024-10-07T16:27:00Z" w16du:dateUtc="2024-10-07T14:27:00Z"/>
          <w:rFonts w:ascii="Arial" w:hAnsi="Arial" w:cs="Arial"/>
          <w:sz w:val="24"/>
          <w:szCs w:val="24"/>
        </w:rPr>
      </w:pPr>
    </w:p>
    <w:p w14:paraId="6556AD26" w14:textId="77777777" w:rsidR="00B77BF0" w:rsidRPr="00B77BF0" w:rsidRDefault="00B77BF0" w:rsidP="00B77BF0">
      <w:pPr>
        <w:pStyle w:val="Pargrafdellista"/>
        <w:jc w:val="both"/>
        <w:rPr>
          <w:ins w:id="294" w:author="Cristina Azorin Millaruelo" w:date="2024-10-07T16:27:00Z" w16du:dateUtc="2024-10-07T14:27:00Z"/>
          <w:rFonts w:ascii="Arial" w:hAnsi="Arial" w:cs="Arial"/>
          <w:sz w:val="24"/>
          <w:szCs w:val="24"/>
        </w:rPr>
      </w:pPr>
      <w:ins w:id="295" w:author="Cristina Azorin Millaruelo" w:date="2024-10-07T16:27:00Z" w16du:dateUtc="2024-10-07T14:27:00Z">
        <w:r w:rsidRPr="00B77BF0">
          <w:rPr>
            <w:rFonts w:ascii="Arial" w:hAnsi="Arial" w:cs="Arial"/>
            <w:sz w:val="24"/>
            <w:szCs w:val="24"/>
          </w:rPr>
          <w:t>Annex 1. Definicions</w:t>
        </w:r>
      </w:ins>
    </w:p>
    <w:p w14:paraId="0DF2C07F" w14:textId="2193AA28" w:rsidR="00B77BF0" w:rsidRPr="00B77BF0" w:rsidRDefault="00B77BF0" w:rsidP="00B77BF0">
      <w:pPr>
        <w:pStyle w:val="Pargrafdellista"/>
        <w:jc w:val="both"/>
        <w:rPr>
          <w:ins w:id="296" w:author="Cristina Azorin Millaruelo" w:date="2024-10-07T16:27:00Z" w16du:dateUtc="2024-10-07T14:27:00Z"/>
          <w:rFonts w:ascii="Arial" w:hAnsi="Arial" w:cs="Arial"/>
          <w:sz w:val="24"/>
          <w:szCs w:val="24"/>
        </w:rPr>
      </w:pPr>
      <w:ins w:id="297" w:author="Cristina Azorin Millaruelo" w:date="2024-10-07T16:27:00Z" w16du:dateUtc="2024-10-07T14:27:00Z">
        <w:r w:rsidRPr="00B77BF0">
          <w:rPr>
            <w:rFonts w:ascii="Arial" w:hAnsi="Arial" w:cs="Arial"/>
            <w:sz w:val="24"/>
            <w:szCs w:val="24"/>
          </w:rPr>
          <w:t>Autenticitat: garantia del caràcter genuí i fidedigne d'un material digital, és a dir, que</w:t>
        </w:r>
      </w:ins>
      <w:ins w:id="298" w:author="Cristina Azorin Millaruelo" w:date="2024-10-07T16:28:00Z" w16du:dateUtc="2024-10-07T14:28:00Z">
        <w:r w:rsidR="006C2E7E">
          <w:rPr>
            <w:rFonts w:ascii="Arial" w:hAnsi="Arial" w:cs="Arial"/>
            <w:sz w:val="24"/>
            <w:szCs w:val="24"/>
          </w:rPr>
          <w:t xml:space="preserve"> </w:t>
        </w:r>
      </w:ins>
      <w:ins w:id="299" w:author="Cristina Azorin Millaruelo" w:date="2024-10-07T16:27:00Z" w16du:dateUtc="2024-10-07T14:27:00Z">
        <w:r w:rsidRPr="00B77BF0">
          <w:rPr>
            <w:rFonts w:ascii="Arial" w:hAnsi="Arial" w:cs="Arial"/>
            <w:sz w:val="24"/>
            <w:szCs w:val="24"/>
          </w:rPr>
          <w:t>un material digital és tal com s'afirma que és, sigui un objecte original o una còpia d'un</w:t>
        </w:r>
      </w:ins>
      <w:ins w:id="300" w:author="Cristina Azorin Millaruelo" w:date="2024-10-07T16:28:00Z" w16du:dateUtc="2024-10-07T14:28:00Z">
        <w:r w:rsidR="006C2E7E">
          <w:rPr>
            <w:rFonts w:ascii="Arial" w:hAnsi="Arial" w:cs="Arial"/>
            <w:sz w:val="24"/>
            <w:szCs w:val="24"/>
          </w:rPr>
          <w:t xml:space="preserve"> </w:t>
        </w:r>
      </w:ins>
      <w:ins w:id="301" w:author="Cristina Azorin Millaruelo" w:date="2024-10-07T16:27:00Z" w16du:dateUtc="2024-10-07T14:27:00Z">
        <w:r w:rsidRPr="00B77BF0">
          <w:rPr>
            <w:rFonts w:ascii="Arial" w:hAnsi="Arial" w:cs="Arial"/>
            <w:sz w:val="24"/>
            <w:szCs w:val="24"/>
          </w:rPr>
          <w:t>original.</w:t>
        </w:r>
      </w:ins>
    </w:p>
    <w:p w14:paraId="14E5FD4F" w14:textId="71D66D4B" w:rsidR="00B77BF0" w:rsidRPr="00B77BF0" w:rsidRDefault="00B77BF0" w:rsidP="00B77BF0">
      <w:pPr>
        <w:pStyle w:val="Pargrafdellista"/>
        <w:jc w:val="both"/>
        <w:rPr>
          <w:ins w:id="302" w:author="Cristina Azorin Millaruelo" w:date="2024-10-07T16:27:00Z" w16du:dateUtc="2024-10-07T14:27:00Z"/>
          <w:rFonts w:ascii="Arial" w:hAnsi="Arial" w:cs="Arial"/>
          <w:sz w:val="24"/>
          <w:szCs w:val="24"/>
        </w:rPr>
      </w:pPr>
    </w:p>
    <w:p w14:paraId="47390BFA" w14:textId="47ABBAB8" w:rsidR="00B77BF0" w:rsidRPr="00B77BF0" w:rsidRDefault="00B77BF0" w:rsidP="00B77BF0">
      <w:pPr>
        <w:pStyle w:val="Pargrafdellista"/>
        <w:jc w:val="both"/>
        <w:rPr>
          <w:ins w:id="303" w:author="Cristina Azorin Millaruelo" w:date="2024-10-07T16:27:00Z" w16du:dateUtc="2024-10-07T14:27:00Z"/>
          <w:rFonts w:ascii="Arial" w:hAnsi="Arial" w:cs="Arial"/>
          <w:sz w:val="24"/>
          <w:szCs w:val="24"/>
        </w:rPr>
      </w:pPr>
      <w:ins w:id="304" w:author="Cristina Azorin Millaruelo" w:date="2024-10-07T16:27:00Z" w16du:dateUtc="2024-10-07T14:27:00Z">
        <w:r w:rsidRPr="00B77BF0">
          <w:rPr>
            <w:rFonts w:ascii="Arial" w:hAnsi="Arial" w:cs="Arial"/>
            <w:sz w:val="24"/>
            <w:szCs w:val="24"/>
          </w:rPr>
          <w:t>Format: codificació estructurada de dades per gestionar-les i representar-les</w:t>
        </w:r>
      </w:ins>
      <w:ins w:id="305" w:author="Cristina Azorin Millaruelo" w:date="2024-10-07T16:28:00Z" w16du:dateUtc="2024-10-07T14:28:00Z">
        <w:r w:rsidR="006C2E7E">
          <w:rPr>
            <w:rFonts w:ascii="Arial" w:hAnsi="Arial" w:cs="Arial"/>
            <w:sz w:val="24"/>
            <w:szCs w:val="24"/>
          </w:rPr>
          <w:t xml:space="preserve"> </w:t>
        </w:r>
      </w:ins>
      <w:ins w:id="306" w:author="Cristina Azorin Millaruelo" w:date="2024-10-07T16:27:00Z" w16du:dateUtc="2024-10-07T14:27:00Z">
        <w:r w:rsidRPr="00B77BF0">
          <w:rPr>
            <w:rFonts w:ascii="Arial" w:hAnsi="Arial" w:cs="Arial"/>
            <w:sz w:val="24"/>
            <w:szCs w:val="24"/>
          </w:rPr>
          <w:t>mitjançant un programa informàtic. Depenent del grau d'estandardització i de</w:t>
        </w:r>
      </w:ins>
      <w:ins w:id="307" w:author="Cristina Azorin Millaruelo" w:date="2024-10-07T16:28:00Z" w16du:dateUtc="2024-10-07T14:28:00Z">
        <w:r w:rsidR="006C2E7E">
          <w:rPr>
            <w:rFonts w:ascii="Arial" w:hAnsi="Arial" w:cs="Arial"/>
            <w:sz w:val="24"/>
            <w:szCs w:val="24"/>
          </w:rPr>
          <w:t xml:space="preserve"> </w:t>
        </w:r>
      </w:ins>
      <w:ins w:id="308" w:author="Cristina Azorin Millaruelo" w:date="2024-10-07T16:27:00Z" w16du:dateUtc="2024-10-07T14:27:00Z">
        <w:r w:rsidRPr="00B77BF0">
          <w:rPr>
            <w:rFonts w:ascii="Arial" w:hAnsi="Arial" w:cs="Arial"/>
            <w:sz w:val="24"/>
            <w:szCs w:val="24"/>
          </w:rPr>
          <w:t>popularitat, o del fet que s'hagin creat amb programari obert o programari propietari, la</w:t>
        </w:r>
      </w:ins>
      <w:ins w:id="309" w:author="Cristina Azorin Millaruelo" w:date="2024-10-07T16:28:00Z" w16du:dateUtc="2024-10-07T14:28:00Z">
        <w:r w:rsidR="006C2E7E">
          <w:rPr>
            <w:rFonts w:ascii="Arial" w:hAnsi="Arial" w:cs="Arial"/>
            <w:sz w:val="24"/>
            <w:szCs w:val="24"/>
          </w:rPr>
          <w:t xml:space="preserve"> </w:t>
        </w:r>
      </w:ins>
      <w:ins w:id="310" w:author="Cristina Azorin Millaruelo" w:date="2024-10-07T16:27:00Z" w16du:dateUtc="2024-10-07T14:27:00Z">
        <w:r w:rsidRPr="00B77BF0">
          <w:rPr>
            <w:rFonts w:ascii="Arial" w:hAnsi="Arial" w:cs="Arial"/>
            <w:sz w:val="24"/>
            <w:szCs w:val="24"/>
          </w:rPr>
          <w:t>preservació pot esdevenir més complexa.</w:t>
        </w:r>
      </w:ins>
    </w:p>
    <w:p w14:paraId="4CCF1200" w14:textId="40D9785B" w:rsidR="00B77BF0" w:rsidRPr="00B77BF0" w:rsidRDefault="00B77BF0" w:rsidP="00B77BF0">
      <w:pPr>
        <w:pStyle w:val="Pargrafdellista"/>
        <w:jc w:val="both"/>
        <w:rPr>
          <w:ins w:id="311" w:author="Cristina Azorin Millaruelo" w:date="2024-10-07T16:27:00Z" w16du:dateUtc="2024-10-07T14:27:00Z"/>
          <w:rFonts w:ascii="Arial" w:hAnsi="Arial" w:cs="Arial"/>
          <w:sz w:val="24"/>
          <w:szCs w:val="24"/>
        </w:rPr>
      </w:pPr>
      <w:ins w:id="312" w:author="Cristina Azorin Millaruelo" w:date="2024-10-07T16:27:00Z" w16du:dateUtc="2024-10-07T14:27:00Z">
        <w:r w:rsidRPr="00B77BF0">
          <w:rPr>
            <w:rFonts w:ascii="Arial" w:hAnsi="Arial" w:cs="Arial"/>
            <w:sz w:val="24"/>
            <w:szCs w:val="24"/>
          </w:rPr>
          <w:t>Indexació: representació del contingut d'un document mitjançant paraules extretes del</w:t>
        </w:r>
      </w:ins>
      <w:ins w:id="313" w:author="Cristina Azorin Millaruelo" w:date="2024-10-07T16:28:00Z" w16du:dateUtc="2024-10-07T14:28:00Z">
        <w:r w:rsidR="006C2E7E">
          <w:rPr>
            <w:rFonts w:ascii="Arial" w:hAnsi="Arial" w:cs="Arial"/>
            <w:sz w:val="24"/>
            <w:szCs w:val="24"/>
          </w:rPr>
          <w:t xml:space="preserve"> </w:t>
        </w:r>
      </w:ins>
      <w:ins w:id="314" w:author="Cristina Azorin Millaruelo" w:date="2024-10-07T16:27:00Z" w16du:dateUtc="2024-10-07T14:27:00Z">
        <w:r w:rsidRPr="00B77BF0">
          <w:rPr>
            <w:rFonts w:ascii="Arial" w:hAnsi="Arial" w:cs="Arial"/>
            <w:sz w:val="24"/>
            <w:szCs w:val="24"/>
          </w:rPr>
          <w:t>text original, o bé d'un llenguatge elaborat amb aquesta finalitat, per facilitar-ne la</w:t>
        </w:r>
      </w:ins>
      <w:ins w:id="315" w:author="Cristina Azorin Millaruelo" w:date="2024-10-07T16:28:00Z" w16du:dateUtc="2024-10-07T14:28:00Z">
        <w:r w:rsidR="006C2E7E">
          <w:rPr>
            <w:rFonts w:ascii="Arial" w:hAnsi="Arial" w:cs="Arial"/>
            <w:sz w:val="24"/>
            <w:szCs w:val="24"/>
          </w:rPr>
          <w:t xml:space="preserve"> </w:t>
        </w:r>
      </w:ins>
      <w:ins w:id="316" w:author="Cristina Azorin Millaruelo" w:date="2024-10-07T16:27:00Z" w16du:dateUtc="2024-10-07T14:27:00Z">
        <w:r w:rsidRPr="00B77BF0">
          <w:rPr>
            <w:rFonts w:ascii="Arial" w:hAnsi="Arial" w:cs="Arial"/>
            <w:sz w:val="24"/>
            <w:szCs w:val="24"/>
          </w:rPr>
          <w:t>recuperació.</w:t>
        </w:r>
      </w:ins>
    </w:p>
    <w:p w14:paraId="74125F18" w14:textId="24629B4A" w:rsidR="00B77BF0" w:rsidRPr="00B77BF0" w:rsidRDefault="00B77BF0" w:rsidP="00B77BF0">
      <w:pPr>
        <w:pStyle w:val="Pargrafdellista"/>
        <w:jc w:val="both"/>
        <w:rPr>
          <w:ins w:id="317" w:author="Cristina Azorin Millaruelo" w:date="2024-10-07T16:27:00Z" w16du:dateUtc="2024-10-07T14:27:00Z"/>
          <w:rFonts w:ascii="Arial" w:hAnsi="Arial" w:cs="Arial"/>
          <w:sz w:val="24"/>
          <w:szCs w:val="24"/>
        </w:rPr>
      </w:pPr>
      <w:ins w:id="318" w:author="Cristina Azorin Millaruelo" w:date="2024-10-07T16:27:00Z" w16du:dateUtc="2024-10-07T14:27:00Z">
        <w:r w:rsidRPr="00B77BF0">
          <w:rPr>
            <w:rFonts w:ascii="Arial" w:hAnsi="Arial" w:cs="Arial"/>
            <w:sz w:val="24"/>
            <w:szCs w:val="24"/>
          </w:rPr>
          <w:t>Ingesta: procés d'incorporació d'un recurs digital al repositori mitjançant la càrrega de</w:t>
        </w:r>
      </w:ins>
      <w:ins w:id="319" w:author="Cristina Azorin Millaruelo" w:date="2024-10-07T16:28:00Z" w16du:dateUtc="2024-10-07T14:28:00Z">
        <w:r w:rsidR="006C2E7E">
          <w:rPr>
            <w:rFonts w:ascii="Arial" w:hAnsi="Arial" w:cs="Arial"/>
            <w:sz w:val="24"/>
            <w:szCs w:val="24"/>
          </w:rPr>
          <w:t xml:space="preserve"> </w:t>
        </w:r>
      </w:ins>
      <w:ins w:id="320" w:author="Cristina Azorin Millaruelo" w:date="2024-10-07T16:27:00Z" w16du:dateUtc="2024-10-07T14:27:00Z">
        <w:r w:rsidRPr="00B77BF0">
          <w:rPr>
            <w:rFonts w:ascii="Arial" w:hAnsi="Arial" w:cs="Arial"/>
            <w:sz w:val="24"/>
            <w:szCs w:val="24"/>
          </w:rPr>
          <w:t>l'objecte digital i de les metadades que el descriuen.</w:t>
        </w:r>
      </w:ins>
    </w:p>
    <w:p w14:paraId="77FE3995" w14:textId="28B8C4EA" w:rsidR="00B77BF0" w:rsidRPr="00B77BF0" w:rsidRDefault="00B77BF0" w:rsidP="00B77BF0">
      <w:pPr>
        <w:pStyle w:val="Pargrafdellista"/>
        <w:jc w:val="both"/>
        <w:rPr>
          <w:ins w:id="321" w:author="Cristina Azorin Millaruelo" w:date="2024-10-07T16:27:00Z" w16du:dateUtc="2024-10-07T14:27:00Z"/>
          <w:rFonts w:ascii="Arial" w:hAnsi="Arial" w:cs="Arial"/>
          <w:sz w:val="24"/>
          <w:szCs w:val="24"/>
        </w:rPr>
      </w:pPr>
      <w:ins w:id="322" w:author="Cristina Azorin Millaruelo" w:date="2024-10-07T16:27:00Z" w16du:dateUtc="2024-10-07T14:27:00Z">
        <w:r w:rsidRPr="00B77BF0">
          <w:rPr>
            <w:rFonts w:ascii="Arial" w:hAnsi="Arial" w:cs="Arial"/>
            <w:sz w:val="24"/>
            <w:szCs w:val="24"/>
          </w:rPr>
          <w:t>Integritat: estat dels objectes digitals que són complets i que no han patit cap alteració</w:t>
        </w:r>
      </w:ins>
      <w:ins w:id="323" w:author="Cristina Azorin Millaruelo" w:date="2024-10-07T16:28:00Z" w16du:dateUtc="2024-10-07T14:28:00Z">
        <w:r w:rsidR="006C2E7E">
          <w:rPr>
            <w:rFonts w:ascii="Arial" w:hAnsi="Arial" w:cs="Arial"/>
            <w:sz w:val="24"/>
            <w:szCs w:val="24"/>
          </w:rPr>
          <w:t xml:space="preserve"> </w:t>
        </w:r>
      </w:ins>
      <w:ins w:id="324" w:author="Cristina Azorin Millaruelo" w:date="2024-10-07T16:27:00Z" w16du:dateUtc="2024-10-07T14:27:00Z">
        <w:r w:rsidRPr="00B77BF0">
          <w:rPr>
            <w:rFonts w:ascii="Arial" w:hAnsi="Arial" w:cs="Arial"/>
            <w:sz w:val="24"/>
            <w:szCs w:val="24"/>
          </w:rPr>
          <w:t>no autoritzada ni documentada.</w:t>
        </w:r>
      </w:ins>
    </w:p>
    <w:p w14:paraId="21F7608F" w14:textId="4572328D" w:rsidR="00B77BF0" w:rsidRPr="00B77BF0" w:rsidRDefault="00B77BF0" w:rsidP="00B77BF0">
      <w:pPr>
        <w:pStyle w:val="Pargrafdellista"/>
        <w:jc w:val="both"/>
        <w:rPr>
          <w:ins w:id="325" w:author="Cristina Azorin Millaruelo" w:date="2024-10-07T16:27:00Z" w16du:dateUtc="2024-10-07T14:27:00Z"/>
          <w:rFonts w:ascii="Arial" w:hAnsi="Arial" w:cs="Arial"/>
          <w:sz w:val="24"/>
          <w:szCs w:val="24"/>
        </w:rPr>
      </w:pPr>
      <w:ins w:id="326" w:author="Cristina Azorin Millaruelo" w:date="2024-10-07T16:27:00Z" w16du:dateUtc="2024-10-07T14:27:00Z">
        <w:r w:rsidRPr="00B77BF0">
          <w:rPr>
            <w:rFonts w:ascii="Arial" w:hAnsi="Arial" w:cs="Arial"/>
            <w:sz w:val="24"/>
            <w:szCs w:val="24"/>
          </w:rPr>
          <w:t>Metadada: dada sobre una dada. Element descriptiu, típicament bibliotecari, que</w:t>
        </w:r>
      </w:ins>
      <w:ins w:id="327" w:author="Cristina Azorin Millaruelo" w:date="2024-10-07T16:28:00Z" w16du:dateUtc="2024-10-07T14:28:00Z">
        <w:r w:rsidR="006C2E7E">
          <w:rPr>
            <w:rFonts w:ascii="Arial" w:hAnsi="Arial" w:cs="Arial"/>
            <w:sz w:val="24"/>
            <w:szCs w:val="24"/>
          </w:rPr>
          <w:t xml:space="preserve"> </w:t>
        </w:r>
      </w:ins>
      <w:ins w:id="328" w:author="Cristina Azorin Millaruelo" w:date="2024-10-07T16:27:00Z" w16du:dateUtc="2024-10-07T14:27:00Z">
        <w:r w:rsidRPr="00B77BF0">
          <w:rPr>
            <w:rFonts w:ascii="Arial" w:hAnsi="Arial" w:cs="Arial"/>
            <w:sz w:val="24"/>
            <w:szCs w:val="24"/>
          </w:rPr>
          <w:t>serveix per identificar i recuperar els documents digitals.</w:t>
        </w:r>
      </w:ins>
    </w:p>
    <w:p w14:paraId="7AE409B2" w14:textId="05BDB98D" w:rsidR="00B77BF0" w:rsidRPr="00B77BF0" w:rsidRDefault="00B77BF0" w:rsidP="00B77BF0">
      <w:pPr>
        <w:pStyle w:val="Pargrafdellista"/>
        <w:jc w:val="both"/>
        <w:rPr>
          <w:ins w:id="329" w:author="Cristina Azorin Millaruelo" w:date="2024-10-07T16:27:00Z" w16du:dateUtc="2024-10-07T14:27:00Z"/>
          <w:rFonts w:ascii="Arial" w:hAnsi="Arial" w:cs="Arial"/>
          <w:sz w:val="24"/>
          <w:szCs w:val="24"/>
        </w:rPr>
      </w:pPr>
      <w:ins w:id="330" w:author="Cristina Azorin Millaruelo" w:date="2024-10-07T16:27:00Z" w16du:dateUtc="2024-10-07T14:27:00Z">
        <w:r w:rsidRPr="00B77BF0">
          <w:rPr>
            <w:rFonts w:ascii="Arial" w:hAnsi="Arial" w:cs="Arial"/>
            <w:sz w:val="24"/>
            <w:szCs w:val="24"/>
          </w:rPr>
          <w:t>Migració: estratègia més habitual de preservació digital, que es basa en la conversió</w:t>
        </w:r>
      </w:ins>
      <w:ins w:id="331" w:author="Cristina Azorin Millaruelo" w:date="2024-10-07T16:28:00Z" w16du:dateUtc="2024-10-07T14:28:00Z">
        <w:r w:rsidR="006C2E7E">
          <w:rPr>
            <w:rFonts w:ascii="Arial" w:hAnsi="Arial" w:cs="Arial"/>
            <w:sz w:val="24"/>
            <w:szCs w:val="24"/>
          </w:rPr>
          <w:t xml:space="preserve"> </w:t>
        </w:r>
      </w:ins>
      <w:ins w:id="332" w:author="Cristina Azorin Millaruelo" w:date="2024-10-07T16:27:00Z" w16du:dateUtc="2024-10-07T14:27:00Z">
        <w:r w:rsidRPr="00B77BF0">
          <w:rPr>
            <w:rFonts w:ascii="Arial" w:hAnsi="Arial" w:cs="Arial"/>
            <w:sz w:val="24"/>
            <w:szCs w:val="24"/>
          </w:rPr>
          <w:t>d'un document digital creat en una versió determinada d'un programari específic a una</w:t>
        </w:r>
      </w:ins>
      <w:ins w:id="333" w:author="Cristina Azorin Millaruelo" w:date="2024-10-07T16:28:00Z" w16du:dateUtc="2024-10-07T14:28:00Z">
        <w:r w:rsidR="006C2E7E">
          <w:rPr>
            <w:rFonts w:ascii="Arial" w:hAnsi="Arial" w:cs="Arial"/>
            <w:sz w:val="24"/>
            <w:szCs w:val="24"/>
          </w:rPr>
          <w:t xml:space="preserve"> </w:t>
        </w:r>
      </w:ins>
      <w:ins w:id="334" w:author="Cristina Azorin Millaruelo" w:date="2024-10-07T16:27:00Z" w16du:dateUtc="2024-10-07T14:27:00Z">
        <w:r w:rsidRPr="00B77BF0">
          <w:rPr>
            <w:rFonts w:ascii="Arial" w:hAnsi="Arial" w:cs="Arial"/>
            <w:sz w:val="24"/>
            <w:szCs w:val="24"/>
          </w:rPr>
          <w:t>versió actualitzada d'aquest programari o d'un altre que permet accedir-hi de manera</w:t>
        </w:r>
      </w:ins>
      <w:ins w:id="335" w:author="Cristina Azorin Millaruelo" w:date="2024-10-07T16:28:00Z" w16du:dateUtc="2024-10-07T14:28:00Z">
        <w:r w:rsidR="006C2E7E">
          <w:rPr>
            <w:rFonts w:ascii="Arial" w:hAnsi="Arial" w:cs="Arial"/>
            <w:sz w:val="24"/>
            <w:szCs w:val="24"/>
          </w:rPr>
          <w:t xml:space="preserve"> </w:t>
        </w:r>
      </w:ins>
      <w:ins w:id="336" w:author="Cristina Azorin Millaruelo" w:date="2024-10-07T16:27:00Z" w16du:dateUtc="2024-10-07T14:27:00Z">
        <w:r w:rsidRPr="00B77BF0">
          <w:rPr>
            <w:rFonts w:ascii="Arial" w:hAnsi="Arial" w:cs="Arial"/>
            <w:sz w:val="24"/>
            <w:szCs w:val="24"/>
          </w:rPr>
          <w:t>correcta.</w:t>
        </w:r>
      </w:ins>
    </w:p>
    <w:p w14:paraId="6C185460" w14:textId="3E35B908" w:rsidR="00B77BF0" w:rsidRPr="00B77BF0" w:rsidRDefault="00B77BF0" w:rsidP="00B77BF0">
      <w:pPr>
        <w:pStyle w:val="Pargrafdellista"/>
        <w:jc w:val="both"/>
        <w:rPr>
          <w:ins w:id="337" w:author="Cristina Azorin Millaruelo" w:date="2024-10-07T16:27:00Z" w16du:dateUtc="2024-10-07T14:27:00Z"/>
          <w:rFonts w:ascii="Arial" w:hAnsi="Arial" w:cs="Arial"/>
          <w:sz w:val="24"/>
          <w:szCs w:val="24"/>
        </w:rPr>
      </w:pPr>
      <w:ins w:id="338" w:author="Cristina Azorin Millaruelo" w:date="2024-10-07T16:27:00Z" w16du:dateUtc="2024-10-07T14:27:00Z">
        <w:r w:rsidRPr="00B77BF0">
          <w:rPr>
            <w:rFonts w:ascii="Arial" w:hAnsi="Arial" w:cs="Arial"/>
            <w:sz w:val="24"/>
            <w:szCs w:val="24"/>
          </w:rPr>
          <w:t xml:space="preserve">OAIS (sigla del terme anglès open </w:t>
        </w:r>
        <w:proofErr w:type="spellStart"/>
        <w:r w:rsidRPr="00B77BF0">
          <w:rPr>
            <w:rFonts w:ascii="Arial" w:hAnsi="Arial" w:cs="Arial"/>
            <w:sz w:val="24"/>
            <w:szCs w:val="24"/>
          </w:rPr>
          <w:t>archival</w:t>
        </w:r>
        <w:proofErr w:type="spellEnd"/>
        <w:r w:rsidRPr="00B77BF0">
          <w:rPr>
            <w:rFonts w:ascii="Arial" w:hAnsi="Arial" w:cs="Arial"/>
            <w:sz w:val="24"/>
            <w:szCs w:val="24"/>
          </w:rPr>
          <w:t xml:space="preserve"> </w:t>
        </w:r>
        <w:proofErr w:type="spellStart"/>
        <w:r w:rsidRPr="00B77BF0">
          <w:rPr>
            <w:rFonts w:ascii="Arial" w:hAnsi="Arial" w:cs="Arial"/>
            <w:sz w:val="24"/>
            <w:szCs w:val="24"/>
          </w:rPr>
          <w:t>information</w:t>
        </w:r>
        <w:proofErr w:type="spellEnd"/>
        <w:r w:rsidRPr="00B77BF0">
          <w:rPr>
            <w:rFonts w:ascii="Arial" w:hAnsi="Arial" w:cs="Arial"/>
            <w:sz w:val="24"/>
            <w:szCs w:val="24"/>
          </w:rPr>
          <w:t xml:space="preserve"> </w:t>
        </w:r>
        <w:proofErr w:type="spellStart"/>
        <w:r w:rsidRPr="00B77BF0">
          <w:rPr>
            <w:rFonts w:ascii="Arial" w:hAnsi="Arial" w:cs="Arial"/>
            <w:sz w:val="24"/>
            <w:szCs w:val="24"/>
          </w:rPr>
          <w:t>system</w:t>
        </w:r>
        <w:proofErr w:type="spellEnd"/>
        <w:r w:rsidRPr="00B77BF0">
          <w:rPr>
            <w:rFonts w:ascii="Arial" w:hAnsi="Arial" w:cs="Arial"/>
            <w:sz w:val="24"/>
            <w:szCs w:val="24"/>
          </w:rPr>
          <w:t>, 'sistema obert</w:t>
        </w:r>
      </w:ins>
      <w:ins w:id="339" w:author="Cristina Azorin Millaruelo" w:date="2024-10-07T16:29:00Z" w16du:dateUtc="2024-10-07T14:29:00Z">
        <w:r w:rsidR="006C2E7E">
          <w:rPr>
            <w:rFonts w:ascii="Arial" w:hAnsi="Arial" w:cs="Arial"/>
            <w:sz w:val="24"/>
            <w:szCs w:val="24"/>
          </w:rPr>
          <w:t xml:space="preserve"> </w:t>
        </w:r>
      </w:ins>
      <w:ins w:id="340" w:author="Cristina Azorin Millaruelo" w:date="2024-10-07T16:27:00Z" w16du:dateUtc="2024-10-07T14:27:00Z">
        <w:r w:rsidRPr="00B77BF0">
          <w:rPr>
            <w:rFonts w:ascii="Arial" w:hAnsi="Arial" w:cs="Arial"/>
            <w:sz w:val="24"/>
            <w:szCs w:val="24"/>
          </w:rPr>
          <w:t>d'informació d'arxiu'): model conceptual descrit en l’UNE-ISO 14721:2015 que actua</w:t>
        </w:r>
      </w:ins>
      <w:ins w:id="341" w:author="Cristina Azorin Millaruelo" w:date="2024-10-07T16:29:00Z" w16du:dateUtc="2024-10-07T14:29:00Z">
        <w:r w:rsidR="006C2E7E">
          <w:rPr>
            <w:rFonts w:ascii="Arial" w:hAnsi="Arial" w:cs="Arial"/>
            <w:sz w:val="24"/>
            <w:szCs w:val="24"/>
          </w:rPr>
          <w:t xml:space="preserve"> </w:t>
        </w:r>
      </w:ins>
      <w:ins w:id="342" w:author="Cristina Azorin Millaruelo" w:date="2024-10-07T16:27:00Z" w16du:dateUtc="2024-10-07T14:27:00Z">
        <w:r w:rsidRPr="00B77BF0">
          <w:rPr>
            <w:rFonts w:ascii="Arial" w:hAnsi="Arial" w:cs="Arial"/>
            <w:sz w:val="24"/>
            <w:szCs w:val="24"/>
          </w:rPr>
          <w:t>com un full de ruta en la descripció dels sistemes de preservació digital.</w:t>
        </w:r>
      </w:ins>
    </w:p>
    <w:p w14:paraId="1586977B" w14:textId="43E1A741" w:rsidR="00B77BF0" w:rsidRPr="00B77BF0" w:rsidRDefault="00B77BF0" w:rsidP="00B77BF0">
      <w:pPr>
        <w:pStyle w:val="Pargrafdellista"/>
        <w:jc w:val="both"/>
        <w:rPr>
          <w:ins w:id="343" w:author="Cristina Azorin Millaruelo" w:date="2024-10-07T16:27:00Z" w16du:dateUtc="2024-10-07T14:27:00Z"/>
          <w:rFonts w:ascii="Arial" w:hAnsi="Arial" w:cs="Arial"/>
          <w:sz w:val="24"/>
          <w:szCs w:val="24"/>
        </w:rPr>
      </w:pPr>
      <w:ins w:id="344" w:author="Cristina Azorin Millaruelo" w:date="2024-10-07T16:27:00Z" w16du:dateUtc="2024-10-07T14:27:00Z">
        <w:r w:rsidRPr="00B77BF0">
          <w:rPr>
            <w:rFonts w:ascii="Arial" w:hAnsi="Arial" w:cs="Arial"/>
            <w:sz w:val="24"/>
            <w:szCs w:val="24"/>
          </w:rPr>
          <w:t>Recuperació: capacitat d'un recurs de ser identificat, localitzat i, si s'escau, consultat o</w:t>
        </w:r>
      </w:ins>
      <w:ins w:id="345" w:author="Cristina Azorin Millaruelo" w:date="2024-10-07T16:29:00Z" w16du:dateUtc="2024-10-07T14:29:00Z">
        <w:r w:rsidR="006C2E7E">
          <w:rPr>
            <w:rFonts w:ascii="Arial" w:hAnsi="Arial" w:cs="Arial"/>
            <w:sz w:val="24"/>
            <w:szCs w:val="24"/>
          </w:rPr>
          <w:t xml:space="preserve"> </w:t>
        </w:r>
      </w:ins>
      <w:ins w:id="346" w:author="Cristina Azorin Millaruelo" w:date="2024-10-07T16:27:00Z" w16du:dateUtc="2024-10-07T14:27:00Z">
        <w:r w:rsidRPr="00B77BF0">
          <w:rPr>
            <w:rFonts w:ascii="Arial" w:hAnsi="Arial" w:cs="Arial"/>
            <w:sz w:val="24"/>
            <w:szCs w:val="24"/>
          </w:rPr>
          <w:t>baixat mitjançant un procés de cerca o navegació.</w:t>
        </w:r>
      </w:ins>
    </w:p>
    <w:p w14:paraId="4E9D842C" w14:textId="55A76FD0" w:rsidR="00B77BF0" w:rsidRPr="008F7958" w:rsidRDefault="00B77BF0" w:rsidP="004E1ACF">
      <w:pPr>
        <w:pStyle w:val="Pargrafdellista"/>
        <w:jc w:val="both"/>
        <w:rPr>
          <w:rFonts w:ascii="Arial" w:hAnsi="Arial" w:cs="Arial"/>
          <w:sz w:val="24"/>
          <w:szCs w:val="24"/>
        </w:rPr>
      </w:pPr>
      <w:ins w:id="347" w:author="Cristina Azorin Millaruelo" w:date="2024-10-07T16:27:00Z" w16du:dateUtc="2024-10-07T14:27:00Z">
        <w:r w:rsidRPr="00B77BF0">
          <w:rPr>
            <w:rFonts w:ascii="Arial" w:hAnsi="Arial" w:cs="Arial"/>
            <w:sz w:val="24"/>
            <w:szCs w:val="24"/>
          </w:rPr>
          <w:t>Traçabilitat: propietat d'un document digital de ser comparable amb altres versions del</w:t>
        </w:r>
      </w:ins>
      <w:ins w:id="348" w:author="Cristina Azorin Millaruelo" w:date="2024-10-07T16:29:00Z" w16du:dateUtc="2024-10-07T14:29:00Z">
        <w:r w:rsidR="004E1ACF">
          <w:rPr>
            <w:rFonts w:ascii="Arial" w:hAnsi="Arial" w:cs="Arial"/>
            <w:sz w:val="24"/>
            <w:szCs w:val="24"/>
          </w:rPr>
          <w:t xml:space="preserve"> </w:t>
        </w:r>
      </w:ins>
      <w:ins w:id="349" w:author="Cristina Azorin Millaruelo" w:date="2024-10-07T16:27:00Z" w16du:dateUtc="2024-10-07T14:27:00Z">
        <w:r w:rsidRPr="00B77BF0">
          <w:rPr>
            <w:rFonts w:ascii="Arial" w:hAnsi="Arial" w:cs="Arial"/>
            <w:sz w:val="24"/>
            <w:szCs w:val="24"/>
          </w:rPr>
          <w:t>mateix document per identificar o descartar canvis o alteracions en la forma o el</w:t>
        </w:r>
      </w:ins>
      <w:ins w:id="350" w:author="Cristina Azorin Millaruelo" w:date="2024-10-07T16:29:00Z" w16du:dateUtc="2024-10-07T14:29:00Z">
        <w:r w:rsidR="004E1ACF">
          <w:rPr>
            <w:rFonts w:ascii="Arial" w:hAnsi="Arial" w:cs="Arial"/>
            <w:sz w:val="24"/>
            <w:szCs w:val="24"/>
          </w:rPr>
          <w:t xml:space="preserve"> </w:t>
        </w:r>
      </w:ins>
      <w:ins w:id="351" w:author="Cristina Azorin Millaruelo" w:date="2024-10-07T16:27:00Z" w16du:dateUtc="2024-10-07T14:27:00Z">
        <w:r w:rsidRPr="00B77BF0">
          <w:rPr>
            <w:rFonts w:ascii="Arial" w:hAnsi="Arial" w:cs="Arial"/>
            <w:sz w:val="24"/>
            <w:szCs w:val="24"/>
          </w:rPr>
          <w:t>contingut.</w:t>
        </w:r>
      </w:ins>
    </w:p>
    <w:sectPr w:rsidR="00B77BF0" w:rsidRPr="008F7958" w:rsidSect="00070E3E">
      <w:footerReference w:type="default" r:id="rId17"/>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1936C" w14:textId="77777777" w:rsidR="00F66274" w:rsidRDefault="00F66274" w:rsidP="001B757D">
      <w:pPr>
        <w:spacing w:after="0" w:line="240" w:lineRule="auto"/>
      </w:pPr>
      <w:r>
        <w:separator/>
      </w:r>
    </w:p>
  </w:endnote>
  <w:endnote w:type="continuationSeparator" w:id="0">
    <w:p w14:paraId="04F8705D" w14:textId="77777777" w:rsidR="00F66274" w:rsidRDefault="00F66274" w:rsidP="001B7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eXGyreTermesX-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rPr>
      <w:id w:val="1654566037"/>
      <w:docPartObj>
        <w:docPartGallery w:val="Page Numbers (Bottom of Page)"/>
        <w:docPartUnique/>
      </w:docPartObj>
    </w:sdtPr>
    <w:sdtContent>
      <w:sdt>
        <w:sdtPr>
          <w:rPr>
            <w:rFonts w:asciiTheme="majorHAnsi" w:eastAsiaTheme="majorEastAsia" w:hAnsiTheme="majorHAnsi" w:cstheme="majorBidi"/>
          </w:rPr>
          <w:id w:val="-1395503223"/>
          <w:docPartObj>
            <w:docPartGallery w:val="Page Numbers (Margins)"/>
            <w:docPartUnique/>
          </w:docPartObj>
        </w:sdtPr>
        <w:sdtContent>
          <w:p w14:paraId="6BBFA7A8" w14:textId="77777777" w:rsidR="006B6C73" w:rsidRDefault="006B6C73">
            <w:pPr>
              <w:rPr>
                <w:rFonts w:asciiTheme="majorHAnsi" w:eastAsiaTheme="majorEastAsia" w:hAnsiTheme="majorHAnsi" w:cstheme="majorBidi"/>
              </w:rPr>
            </w:pPr>
            <w:r>
              <w:rPr>
                <w:rFonts w:asciiTheme="majorHAnsi" w:eastAsiaTheme="majorEastAsia" w:hAnsiTheme="majorHAnsi" w:cstheme="majorBidi"/>
                <w:noProof/>
                <w:lang w:eastAsia="ca-ES"/>
              </w:rPr>
              <mc:AlternateContent>
                <mc:Choice Requires="wps">
                  <w:drawing>
                    <wp:anchor distT="0" distB="0" distL="114300" distR="114300" simplePos="0" relativeHeight="251659264" behindDoc="0" locked="0" layoutInCell="1" allowOverlap="1" wp14:anchorId="6BBFA7AA" wp14:editId="6BBFA7AB">
                      <wp:simplePos x="0" y="0"/>
                      <wp:positionH relativeFrom="margin">
                        <wp:align>center</wp:align>
                      </wp:positionH>
                      <wp:positionV relativeFrom="bottomMargin">
                        <wp:align>center</wp:align>
                      </wp:positionV>
                      <wp:extent cx="349857" cy="373711"/>
                      <wp:effectExtent l="0" t="0" r="0" b="7620"/>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857" cy="373711"/>
                              </a:xfrm>
                              <a:prstGeom prst="ellipse">
                                <a:avLst/>
                              </a:prstGeom>
                              <a:solidFill>
                                <a:schemeClr val="accent3">
                                  <a:lumMod val="75000"/>
                                </a:schemeClr>
                              </a:solidFill>
                            </wps:spPr>
                            <wps:txbx>
                              <w:txbxContent>
                                <w:p w14:paraId="6BBFA7AC" w14:textId="77777777" w:rsidR="006B6C73" w:rsidRPr="006B6C73" w:rsidRDefault="006B6C73">
                                  <w:pPr>
                                    <w:pStyle w:val="Peu"/>
                                    <w:jc w:val="center"/>
                                    <w:rPr>
                                      <w:b/>
                                      <w:bCs/>
                                      <w:color w:val="EEECE1" w:themeColor="background1"/>
                                      <w:sz w:val="24"/>
                                      <w:szCs w:val="24"/>
                                    </w:rPr>
                                  </w:pPr>
                                  <w:r w:rsidRPr="006B6C73">
                                    <w:rPr>
                                      <w:sz w:val="24"/>
                                      <w:szCs w:val="24"/>
                                    </w:rPr>
                                    <w:fldChar w:fldCharType="begin"/>
                                  </w:r>
                                  <w:r w:rsidRPr="006B6C73">
                                    <w:rPr>
                                      <w:sz w:val="24"/>
                                      <w:szCs w:val="24"/>
                                    </w:rPr>
                                    <w:instrText>PAGE    \* MERGEFORMAT</w:instrText>
                                  </w:r>
                                  <w:r w:rsidRPr="006B6C73">
                                    <w:rPr>
                                      <w:sz w:val="24"/>
                                      <w:szCs w:val="24"/>
                                    </w:rPr>
                                    <w:fldChar w:fldCharType="separate"/>
                                  </w:r>
                                  <w:r w:rsidR="00127827" w:rsidRPr="00127827">
                                    <w:rPr>
                                      <w:b/>
                                      <w:bCs/>
                                      <w:noProof/>
                                      <w:color w:val="EEECE1" w:themeColor="background1"/>
                                      <w:sz w:val="24"/>
                                      <w:szCs w:val="24"/>
                                    </w:rPr>
                                    <w:t>13</w:t>
                                  </w:r>
                                  <w:r w:rsidRPr="006B6C73">
                                    <w:rPr>
                                      <w:b/>
                                      <w:bCs/>
                                      <w:color w:val="EEECE1" w:themeColor="background1"/>
                                      <w:sz w:val="24"/>
                                      <w:szCs w:val="24"/>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BBFA7AA" id="Oval 10" o:spid="_x0000_s1026" style="position:absolute;margin-left:0;margin-top:0;width:27.55pt;height:29.4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" fillcolor="#3a481e [2406]" stroked="f">
                      <v:textbox inset="0,,0">
                        <w:txbxContent>
                          <w:p w14:paraId="6BBFA7AC" w14:textId="77777777" w:rsidR="006B6C73" w:rsidRPr="006B6C73" w:rsidRDefault="006B6C73">
                            <w:pPr>
                              <w:pStyle w:val="Peu"/>
                              <w:jc w:val="center"/>
                              <w:rPr>
                                <w:b/>
                                <w:bCs/>
                                <w:color w:val="EEECE1" w:themeColor="background1"/>
                                <w:sz w:val="24"/>
                                <w:szCs w:val="24"/>
                              </w:rPr>
                            </w:pPr>
                            <w:r w:rsidRPr="006B6C73">
                              <w:rPr>
                                <w:sz w:val="24"/>
                                <w:szCs w:val="24"/>
                              </w:rPr>
                              <w:fldChar w:fldCharType="begin"/>
                            </w:r>
                            <w:r w:rsidRPr="006B6C73">
                              <w:rPr>
                                <w:sz w:val="24"/>
                                <w:szCs w:val="24"/>
                              </w:rPr>
                              <w:instrText>PAGE    \* MERGEFORMAT</w:instrText>
                            </w:r>
                            <w:r w:rsidRPr="006B6C73">
                              <w:rPr>
                                <w:sz w:val="24"/>
                                <w:szCs w:val="24"/>
                              </w:rPr>
                              <w:fldChar w:fldCharType="separate"/>
                            </w:r>
                            <w:r w:rsidR="00127827" w:rsidRPr="00127827">
                              <w:rPr>
                                <w:b/>
                                <w:bCs/>
                                <w:noProof/>
                                <w:color w:val="EEECE1" w:themeColor="background1"/>
                                <w:sz w:val="24"/>
                                <w:szCs w:val="24"/>
                              </w:rPr>
                              <w:t>13</w:t>
                            </w:r>
                            <w:r w:rsidRPr="006B6C73">
                              <w:rPr>
                                <w:b/>
                                <w:bCs/>
                                <w:color w:val="EEECE1" w:themeColor="background1"/>
                                <w:sz w:val="24"/>
                                <w:szCs w:val="24"/>
                              </w:rPr>
                              <w:fldChar w:fldCharType="end"/>
                            </w:r>
                          </w:p>
                        </w:txbxContent>
                      </v:textbox>
                      <w10:wrap anchorx="margin" anchory="margin"/>
                    </v:oval>
                  </w:pict>
                </mc:Fallback>
              </mc:AlternateContent>
            </w:r>
          </w:p>
        </w:sdtContent>
      </w:sdt>
    </w:sdtContent>
  </w:sdt>
  <w:p w14:paraId="6BBFA7A9" w14:textId="77777777" w:rsidR="001B757D" w:rsidRDefault="001B757D">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96646" w14:textId="77777777" w:rsidR="00F66274" w:rsidRDefault="00F66274" w:rsidP="001B757D">
      <w:pPr>
        <w:spacing w:after="0" w:line="240" w:lineRule="auto"/>
      </w:pPr>
      <w:r>
        <w:separator/>
      </w:r>
    </w:p>
  </w:footnote>
  <w:footnote w:type="continuationSeparator" w:id="0">
    <w:p w14:paraId="14E87640" w14:textId="77777777" w:rsidR="00F66274" w:rsidRDefault="00F66274" w:rsidP="001B75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124CB"/>
    <w:multiLevelType w:val="hybridMultilevel"/>
    <w:tmpl w:val="6FB054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B1D7065"/>
    <w:multiLevelType w:val="hybridMultilevel"/>
    <w:tmpl w:val="1EC01720"/>
    <w:lvl w:ilvl="0" w:tplc="0C0A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276165A4"/>
    <w:multiLevelType w:val="hybridMultilevel"/>
    <w:tmpl w:val="55BC7628"/>
    <w:lvl w:ilvl="0" w:tplc="0C0A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AE41D17"/>
    <w:multiLevelType w:val="hybridMultilevel"/>
    <w:tmpl w:val="7C24EE0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2E5D646F"/>
    <w:multiLevelType w:val="hybridMultilevel"/>
    <w:tmpl w:val="EB1639AA"/>
    <w:lvl w:ilvl="0" w:tplc="F3C802AC">
      <w:numFmt w:val="bullet"/>
      <w:lvlText w:val=""/>
      <w:lvlJc w:val="left"/>
      <w:pPr>
        <w:ind w:left="720" w:hanging="360"/>
      </w:pPr>
      <w:rPr>
        <w:rFonts w:ascii="Symbol" w:eastAsiaTheme="minorHAns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B4B669B"/>
    <w:multiLevelType w:val="hybridMultilevel"/>
    <w:tmpl w:val="7C9E19B4"/>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3C30370E"/>
    <w:multiLevelType w:val="multilevel"/>
    <w:tmpl w:val="B4D01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090879"/>
    <w:multiLevelType w:val="hybridMultilevel"/>
    <w:tmpl w:val="6982F940"/>
    <w:lvl w:ilvl="0" w:tplc="D9F41170">
      <w:numFmt w:val="bullet"/>
      <w:lvlText w:val="•"/>
      <w:lvlJc w:val="left"/>
      <w:pPr>
        <w:ind w:left="502" w:hanging="360"/>
      </w:pPr>
      <w:rPr>
        <w:rFonts w:ascii="Arial" w:eastAsiaTheme="minorHAnsi" w:hAnsi="Arial" w:cs="Arial" w:hint="default"/>
      </w:rPr>
    </w:lvl>
    <w:lvl w:ilvl="1" w:tplc="04030003" w:tentative="1">
      <w:start w:val="1"/>
      <w:numFmt w:val="bullet"/>
      <w:lvlText w:val="o"/>
      <w:lvlJc w:val="left"/>
      <w:pPr>
        <w:ind w:left="1222" w:hanging="360"/>
      </w:pPr>
      <w:rPr>
        <w:rFonts w:ascii="Courier New" w:hAnsi="Courier New" w:cs="Courier New" w:hint="default"/>
      </w:rPr>
    </w:lvl>
    <w:lvl w:ilvl="2" w:tplc="04030005" w:tentative="1">
      <w:start w:val="1"/>
      <w:numFmt w:val="bullet"/>
      <w:lvlText w:val=""/>
      <w:lvlJc w:val="left"/>
      <w:pPr>
        <w:ind w:left="1942" w:hanging="360"/>
      </w:pPr>
      <w:rPr>
        <w:rFonts w:ascii="Wingdings" w:hAnsi="Wingdings" w:hint="default"/>
      </w:rPr>
    </w:lvl>
    <w:lvl w:ilvl="3" w:tplc="04030001" w:tentative="1">
      <w:start w:val="1"/>
      <w:numFmt w:val="bullet"/>
      <w:lvlText w:val=""/>
      <w:lvlJc w:val="left"/>
      <w:pPr>
        <w:ind w:left="2662" w:hanging="360"/>
      </w:pPr>
      <w:rPr>
        <w:rFonts w:ascii="Symbol" w:hAnsi="Symbol" w:hint="default"/>
      </w:rPr>
    </w:lvl>
    <w:lvl w:ilvl="4" w:tplc="04030003" w:tentative="1">
      <w:start w:val="1"/>
      <w:numFmt w:val="bullet"/>
      <w:lvlText w:val="o"/>
      <w:lvlJc w:val="left"/>
      <w:pPr>
        <w:ind w:left="3382" w:hanging="360"/>
      </w:pPr>
      <w:rPr>
        <w:rFonts w:ascii="Courier New" w:hAnsi="Courier New" w:cs="Courier New" w:hint="default"/>
      </w:rPr>
    </w:lvl>
    <w:lvl w:ilvl="5" w:tplc="04030005" w:tentative="1">
      <w:start w:val="1"/>
      <w:numFmt w:val="bullet"/>
      <w:lvlText w:val=""/>
      <w:lvlJc w:val="left"/>
      <w:pPr>
        <w:ind w:left="4102" w:hanging="360"/>
      </w:pPr>
      <w:rPr>
        <w:rFonts w:ascii="Wingdings" w:hAnsi="Wingdings" w:hint="default"/>
      </w:rPr>
    </w:lvl>
    <w:lvl w:ilvl="6" w:tplc="04030001" w:tentative="1">
      <w:start w:val="1"/>
      <w:numFmt w:val="bullet"/>
      <w:lvlText w:val=""/>
      <w:lvlJc w:val="left"/>
      <w:pPr>
        <w:ind w:left="4822" w:hanging="360"/>
      </w:pPr>
      <w:rPr>
        <w:rFonts w:ascii="Symbol" w:hAnsi="Symbol" w:hint="default"/>
      </w:rPr>
    </w:lvl>
    <w:lvl w:ilvl="7" w:tplc="04030003" w:tentative="1">
      <w:start w:val="1"/>
      <w:numFmt w:val="bullet"/>
      <w:lvlText w:val="o"/>
      <w:lvlJc w:val="left"/>
      <w:pPr>
        <w:ind w:left="5542" w:hanging="360"/>
      </w:pPr>
      <w:rPr>
        <w:rFonts w:ascii="Courier New" w:hAnsi="Courier New" w:cs="Courier New" w:hint="default"/>
      </w:rPr>
    </w:lvl>
    <w:lvl w:ilvl="8" w:tplc="04030005" w:tentative="1">
      <w:start w:val="1"/>
      <w:numFmt w:val="bullet"/>
      <w:lvlText w:val=""/>
      <w:lvlJc w:val="left"/>
      <w:pPr>
        <w:ind w:left="6262" w:hanging="360"/>
      </w:pPr>
      <w:rPr>
        <w:rFonts w:ascii="Wingdings" w:hAnsi="Wingdings" w:hint="default"/>
      </w:rPr>
    </w:lvl>
  </w:abstractNum>
  <w:abstractNum w:abstractNumId="8" w15:restartNumberingAfterBreak="0">
    <w:nsid w:val="44A709A6"/>
    <w:multiLevelType w:val="hybridMultilevel"/>
    <w:tmpl w:val="CA104740"/>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57DB3977"/>
    <w:multiLevelType w:val="hybridMultilevel"/>
    <w:tmpl w:val="9656D32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615D7AC2"/>
    <w:multiLevelType w:val="hybridMultilevel"/>
    <w:tmpl w:val="7B68AA1A"/>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62484220"/>
    <w:multiLevelType w:val="multilevel"/>
    <w:tmpl w:val="29C6F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8D6C36"/>
    <w:multiLevelType w:val="hybridMultilevel"/>
    <w:tmpl w:val="2804ACBE"/>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6BB95DA3"/>
    <w:multiLevelType w:val="hybridMultilevel"/>
    <w:tmpl w:val="0720A564"/>
    <w:lvl w:ilvl="0" w:tplc="D9F41170">
      <w:numFmt w:val="bullet"/>
      <w:lvlText w:val="•"/>
      <w:lvlJc w:val="left"/>
      <w:pPr>
        <w:ind w:left="360" w:hanging="360"/>
      </w:pPr>
      <w:rPr>
        <w:rFonts w:ascii="Arial" w:eastAsiaTheme="minorHAnsi" w:hAnsi="Arial" w:cs="Aria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4" w15:restartNumberingAfterBreak="0">
    <w:nsid w:val="7B374B14"/>
    <w:multiLevelType w:val="multilevel"/>
    <w:tmpl w:val="FC38A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71091636">
    <w:abstractNumId w:val="0"/>
  </w:num>
  <w:num w:numId="2" w16cid:durableId="1082291565">
    <w:abstractNumId w:val="4"/>
  </w:num>
  <w:num w:numId="3" w16cid:durableId="9256919">
    <w:abstractNumId w:val="9"/>
  </w:num>
  <w:num w:numId="4" w16cid:durableId="2093503766">
    <w:abstractNumId w:val="3"/>
  </w:num>
  <w:num w:numId="5" w16cid:durableId="388917140">
    <w:abstractNumId w:val="5"/>
  </w:num>
  <w:num w:numId="6" w16cid:durableId="1015495550">
    <w:abstractNumId w:val="10"/>
  </w:num>
  <w:num w:numId="7" w16cid:durableId="302125593">
    <w:abstractNumId w:val="8"/>
  </w:num>
  <w:num w:numId="8" w16cid:durableId="381682489">
    <w:abstractNumId w:val="7"/>
  </w:num>
  <w:num w:numId="9" w16cid:durableId="685328559">
    <w:abstractNumId w:val="13"/>
  </w:num>
  <w:num w:numId="10" w16cid:durableId="329413472">
    <w:abstractNumId w:val="12"/>
  </w:num>
  <w:num w:numId="11" w16cid:durableId="1443843241">
    <w:abstractNumId w:val="2"/>
  </w:num>
  <w:num w:numId="12" w16cid:durableId="2081169436">
    <w:abstractNumId w:val="1"/>
  </w:num>
  <w:num w:numId="13" w16cid:durableId="797719766">
    <w:abstractNumId w:val="6"/>
  </w:num>
  <w:num w:numId="14" w16cid:durableId="976879842">
    <w:abstractNumId w:val="14"/>
  </w:num>
  <w:num w:numId="15" w16cid:durableId="20770446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istina Azorin Millaruelo">
    <w15:presenceInfo w15:providerId="AD" w15:userId="S::2051010@uab.cat::59a14e3f-7f04-4178-a519-d7b654252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1D4"/>
    <w:rsid w:val="00011223"/>
    <w:rsid w:val="00015354"/>
    <w:rsid w:val="000267E6"/>
    <w:rsid w:val="0003225D"/>
    <w:rsid w:val="00034FBA"/>
    <w:rsid w:val="00044D71"/>
    <w:rsid w:val="00053247"/>
    <w:rsid w:val="00061653"/>
    <w:rsid w:val="00070E3E"/>
    <w:rsid w:val="00082843"/>
    <w:rsid w:val="00083ED9"/>
    <w:rsid w:val="00091EE2"/>
    <w:rsid w:val="000A50AE"/>
    <w:rsid w:val="000D2E8A"/>
    <w:rsid w:val="000D7DED"/>
    <w:rsid w:val="000E1EF8"/>
    <w:rsid w:val="00110453"/>
    <w:rsid w:val="001160CA"/>
    <w:rsid w:val="00126397"/>
    <w:rsid w:val="00127827"/>
    <w:rsid w:val="0013097F"/>
    <w:rsid w:val="00136161"/>
    <w:rsid w:val="0014520E"/>
    <w:rsid w:val="001547D9"/>
    <w:rsid w:val="00155B42"/>
    <w:rsid w:val="00156B2D"/>
    <w:rsid w:val="001707E8"/>
    <w:rsid w:val="001A6DAF"/>
    <w:rsid w:val="001A721B"/>
    <w:rsid w:val="001B56BD"/>
    <w:rsid w:val="001B757D"/>
    <w:rsid w:val="001B7C47"/>
    <w:rsid w:val="00214E80"/>
    <w:rsid w:val="0022234A"/>
    <w:rsid w:val="0024440D"/>
    <w:rsid w:val="00247991"/>
    <w:rsid w:val="002566C0"/>
    <w:rsid w:val="002706E8"/>
    <w:rsid w:val="00281B12"/>
    <w:rsid w:val="002B1ED1"/>
    <w:rsid w:val="002B798A"/>
    <w:rsid w:val="002F6CA9"/>
    <w:rsid w:val="003237E9"/>
    <w:rsid w:val="00323942"/>
    <w:rsid w:val="003252F0"/>
    <w:rsid w:val="00342A04"/>
    <w:rsid w:val="003A01AB"/>
    <w:rsid w:val="003C1DB2"/>
    <w:rsid w:val="003C2ECA"/>
    <w:rsid w:val="003F0CE0"/>
    <w:rsid w:val="003F3B46"/>
    <w:rsid w:val="004018C2"/>
    <w:rsid w:val="00404D65"/>
    <w:rsid w:val="004064E0"/>
    <w:rsid w:val="0040736D"/>
    <w:rsid w:val="00420A8D"/>
    <w:rsid w:val="00440FF6"/>
    <w:rsid w:val="00453E45"/>
    <w:rsid w:val="00460E1C"/>
    <w:rsid w:val="004743EC"/>
    <w:rsid w:val="004A46F4"/>
    <w:rsid w:val="004B76EE"/>
    <w:rsid w:val="004C4293"/>
    <w:rsid w:val="004C509D"/>
    <w:rsid w:val="004D1E29"/>
    <w:rsid w:val="004E138F"/>
    <w:rsid w:val="004E1ACF"/>
    <w:rsid w:val="004E5DE8"/>
    <w:rsid w:val="00500AB0"/>
    <w:rsid w:val="00505FF6"/>
    <w:rsid w:val="00513587"/>
    <w:rsid w:val="00540BF6"/>
    <w:rsid w:val="00552EB4"/>
    <w:rsid w:val="005B6911"/>
    <w:rsid w:val="005D073A"/>
    <w:rsid w:val="005D46E6"/>
    <w:rsid w:val="005F6FD0"/>
    <w:rsid w:val="005F7155"/>
    <w:rsid w:val="00624C82"/>
    <w:rsid w:val="00633ED6"/>
    <w:rsid w:val="00641DC9"/>
    <w:rsid w:val="00654201"/>
    <w:rsid w:val="00660432"/>
    <w:rsid w:val="00672682"/>
    <w:rsid w:val="00672A63"/>
    <w:rsid w:val="006807F7"/>
    <w:rsid w:val="006B6C73"/>
    <w:rsid w:val="006C0091"/>
    <w:rsid w:val="006C0C3A"/>
    <w:rsid w:val="006C2E7E"/>
    <w:rsid w:val="006E49AF"/>
    <w:rsid w:val="006F24E1"/>
    <w:rsid w:val="006F6358"/>
    <w:rsid w:val="007157A9"/>
    <w:rsid w:val="00761AE6"/>
    <w:rsid w:val="00764564"/>
    <w:rsid w:val="0077613B"/>
    <w:rsid w:val="00791F11"/>
    <w:rsid w:val="007B4B25"/>
    <w:rsid w:val="007C712A"/>
    <w:rsid w:val="007E1D36"/>
    <w:rsid w:val="00802511"/>
    <w:rsid w:val="00822355"/>
    <w:rsid w:val="00836277"/>
    <w:rsid w:val="0084520D"/>
    <w:rsid w:val="00845757"/>
    <w:rsid w:val="00852325"/>
    <w:rsid w:val="00863896"/>
    <w:rsid w:val="0087332D"/>
    <w:rsid w:val="00892792"/>
    <w:rsid w:val="00895952"/>
    <w:rsid w:val="00896FFA"/>
    <w:rsid w:val="008A63D4"/>
    <w:rsid w:val="008E204B"/>
    <w:rsid w:val="008F7958"/>
    <w:rsid w:val="00902199"/>
    <w:rsid w:val="00925694"/>
    <w:rsid w:val="00942604"/>
    <w:rsid w:val="009472D7"/>
    <w:rsid w:val="009754FE"/>
    <w:rsid w:val="009825B2"/>
    <w:rsid w:val="00983B97"/>
    <w:rsid w:val="0099588D"/>
    <w:rsid w:val="009A0FBF"/>
    <w:rsid w:val="009B42E4"/>
    <w:rsid w:val="009B44A5"/>
    <w:rsid w:val="009D4BAD"/>
    <w:rsid w:val="009E765A"/>
    <w:rsid w:val="009F5A25"/>
    <w:rsid w:val="00A0774C"/>
    <w:rsid w:val="00A23F58"/>
    <w:rsid w:val="00A46C3E"/>
    <w:rsid w:val="00A77A23"/>
    <w:rsid w:val="00A84FEF"/>
    <w:rsid w:val="00A95480"/>
    <w:rsid w:val="00AA404E"/>
    <w:rsid w:val="00AB5940"/>
    <w:rsid w:val="00AF2710"/>
    <w:rsid w:val="00B010AD"/>
    <w:rsid w:val="00B11195"/>
    <w:rsid w:val="00B400FA"/>
    <w:rsid w:val="00B42E73"/>
    <w:rsid w:val="00B755D8"/>
    <w:rsid w:val="00B7775F"/>
    <w:rsid w:val="00B77BF0"/>
    <w:rsid w:val="00BA035D"/>
    <w:rsid w:val="00BB0FB1"/>
    <w:rsid w:val="00BB209F"/>
    <w:rsid w:val="00BC269B"/>
    <w:rsid w:val="00BC2DF1"/>
    <w:rsid w:val="00BD0EEE"/>
    <w:rsid w:val="00BD3AA8"/>
    <w:rsid w:val="00BE4604"/>
    <w:rsid w:val="00BF6CF1"/>
    <w:rsid w:val="00C00DE9"/>
    <w:rsid w:val="00C01774"/>
    <w:rsid w:val="00C0388F"/>
    <w:rsid w:val="00C059A5"/>
    <w:rsid w:val="00C104C6"/>
    <w:rsid w:val="00C203A6"/>
    <w:rsid w:val="00C237B1"/>
    <w:rsid w:val="00C47A53"/>
    <w:rsid w:val="00C53F82"/>
    <w:rsid w:val="00C63FAF"/>
    <w:rsid w:val="00C72282"/>
    <w:rsid w:val="00C75A9F"/>
    <w:rsid w:val="00C75F87"/>
    <w:rsid w:val="00CB2624"/>
    <w:rsid w:val="00CE039F"/>
    <w:rsid w:val="00CF3EF0"/>
    <w:rsid w:val="00CF51B2"/>
    <w:rsid w:val="00CF5CC1"/>
    <w:rsid w:val="00D01965"/>
    <w:rsid w:val="00D05324"/>
    <w:rsid w:val="00D353A9"/>
    <w:rsid w:val="00D52980"/>
    <w:rsid w:val="00D55CD7"/>
    <w:rsid w:val="00D601F7"/>
    <w:rsid w:val="00D81E19"/>
    <w:rsid w:val="00DB07F0"/>
    <w:rsid w:val="00DB403B"/>
    <w:rsid w:val="00DB4385"/>
    <w:rsid w:val="00DC2EAA"/>
    <w:rsid w:val="00E25911"/>
    <w:rsid w:val="00E34C7E"/>
    <w:rsid w:val="00E43367"/>
    <w:rsid w:val="00E5147F"/>
    <w:rsid w:val="00E51749"/>
    <w:rsid w:val="00E52C3A"/>
    <w:rsid w:val="00E63F1A"/>
    <w:rsid w:val="00E6481A"/>
    <w:rsid w:val="00E971D4"/>
    <w:rsid w:val="00E97BE7"/>
    <w:rsid w:val="00EB4FF9"/>
    <w:rsid w:val="00EB7EB5"/>
    <w:rsid w:val="00EC355C"/>
    <w:rsid w:val="00EC48D1"/>
    <w:rsid w:val="00ED2C30"/>
    <w:rsid w:val="00ED3CBA"/>
    <w:rsid w:val="00ED54E2"/>
    <w:rsid w:val="00EE5C69"/>
    <w:rsid w:val="00F2555A"/>
    <w:rsid w:val="00F3069C"/>
    <w:rsid w:val="00F32C08"/>
    <w:rsid w:val="00F51A05"/>
    <w:rsid w:val="00F566BB"/>
    <w:rsid w:val="00F612F5"/>
    <w:rsid w:val="00F66274"/>
    <w:rsid w:val="00F74505"/>
    <w:rsid w:val="00F944A1"/>
    <w:rsid w:val="00F945A0"/>
    <w:rsid w:val="00FB2550"/>
    <w:rsid w:val="00FE429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FA6F7"/>
  <w15:docId w15:val="{E0C33DBF-E483-4F7A-86A0-EA70EC14D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ca-ES"/>
    </w:rPr>
  </w:style>
  <w:style w:type="paragraph" w:styleId="Ttol1">
    <w:name w:val="heading 1"/>
    <w:basedOn w:val="Normal"/>
    <w:next w:val="Normal"/>
    <w:link w:val="Ttol1Car"/>
    <w:uiPriority w:val="9"/>
    <w:qFormat/>
    <w:rsid w:val="006B6C73"/>
    <w:pPr>
      <w:keepNext/>
      <w:keepLines/>
      <w:spacing w:before="480" w:after="0"/>
      <w:outlineLvl w:val="0"/>
    </w:pPr>
    <w:rPr>
      <w:rFonts w:asciiTheme="majorHAnsi" w:eastAsiaTheme="majorEastAsia" w:hAnsiTheme="majorHAnsi" w:cstheme="majorBidi"/>
      <w:b/>
      <w:bCs/>
      <w:color w:val="3A481E" w:themeColor="accent1" w:themeShade="BF"/>
      <w:sz w:val="28"/>
      <w:szCs w:val="28"/>
    </w:rPr>
  </w:style>
  <w:style w:type="paragraph" w:styleId="Ttol3">
    <w:name w:val="heading 3"/>
    <w:basedOn w:val="Normal"/>
    <w:next w:val="Normal"/>
    <w:link w:val="Ttol3Car"/>
    <w:uiPriority w:val="9"/>
    <w:semiHidden/>
    <w:unhideWhenUsed/>
    <w:qFormat/>
    <w:rsid w:val="008F7958"/>
    <w:pPr>
      <w:keepNext/>
      <w:keepLines/>
      <w:spacing w:before="200" w:after="0"/>
      <w:outlineLvl w:val="2"/>
    </w:pPr>
    <w:rPr>
      <w:rFonts w:asciiTheme="majorHAnsi" w:eastAsiaTheme="majorEastAsia" w:hAnsiTheme="majorHAnsi" w:cstheme="majorBidi"/>
      <w:b/>
      <w:bCs/>
      <w:color w:val="4F6128" w:themeColor="accent1"/>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uiPriority w:val="99"/>
    <w:semiHidden/>
    <w:unhideWhenUsed/>
    <w:rsid w:val="00E971D4"/>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E971D4"/>
    <w:rPr>
      <w:rFonts w:ascii="Tahoma" w:hAnsi="Tahoma" w:cs="Tahoma"/>
      <w:sz w:val="16"/>
      <w:szCs w:val="16"/>
      <w:lang w:val="ca-ES"/>
    </w:rPr>
  </w:style>
  <w:style w:type="paragraph" w:styleId="Textindependent">
    <w:name w:val="Body Text"/>
    <w:basedOn w:val="Normal"/>
    <w:link w:val="TextindependentCar"/>
    <w:rsid w:val="001B757D"/>
    <w:pPr>
      <w:spacing w:after="120" w:line="240" w:lineRule="auto"/>
    </w:pPr>
    <w:rPr>
      <w:rFonts w:ascii="Arial" w:eastAsia="Times New Roman" w:hAnsi="Arial" w:cs="Times New Roman"/>
      <w:sz w:val="24"/>
      <w:szCs w:val="20"/>
      <w:lang w:eastAsia="es-ES"/>
    </w:rPr>
  </w:style>
  <w:style w:type="character" w:customStyle="1" w:styleId="TextindependentCar">
    <w:name w:val="Text independent Car"/>
    <w:basedOn w:val="Lletraperdefectedelpargraf"/>
    <w:link w:val="Textindependent"/>
    <w:rsid w:val="001B757D"/>
    <w:rPr>
      <w:rFonts w:ascii="Arial" w:eastAsia="Times New Roman" w:hAnsi="Arial" w:cs="Times New Roman"/>
      <w:sz w:val="24"/>
      <w:szCs w:val="20"/>
      <w:lang w:val="ca-ES" w:eastAsia="es-ES"/>
    </w:rPr>
  </w:style>
  <w:style w:type="paragraph" w:styleId="Ttol">
    <w:name w:val="Title"/>
    <w:basedOn w:val="Normal"/>
    <w:next w:val="Normal"/>
    <w:link w:val="TtolCar"/>
    <w:uiPriority w:val="10"/>
    <w:qFormat/>
    <w:rsid w:val="001B757D"/>
    <w:pPr>
      <w:pBdr>
        <w:bottom w:val="single" w:sz="8" w:space="4" w:color="4F6128" w:themeColor="accent1"/>
      </w:pBdr>
      <w:spacing w:after="300" w:line="240" w:lineRule="auto"/>
      <w:contextualSpacing/>
    </w:pPr>
    <w:rPr>
      <w:rFonts w:asciiTheme="majorHAnsi" w:eastAsiaTheme="majorEastAsia" w:hAnsiTheme="majorHAnsi" w:cstheme="majorBidi"/>
      <w:color w:val="3A481E" w:themeColor="text2" w:themeShade="BF"/>
      <w:spacing w:val="5"/>
      <w:kern w:val="28"/>
      <w:sz w:val="52"/>
      <w:szCs w:val="52"/>
    </w:rPr>
  </w:style>
  <w:style w:type="character" w:customStyle="1" w:styleId="TtolCar">
    <w:name w:val="Títol Car"/>
    <w:basedOn w:val="Lletraperdefectedelpargraf"/>
    <w:link w:val="Ttol"/>
    <w:uiPriority w:val="10"/>
    <w:rsid w:val="001B757D"/>
    <w:rPr>
      <w:rFonts w:asciiTheme="majorHAnsi" w:eastAsiaTheme="majorEastAsia" w:hAnsiTheme="majorHAnsi" w:cstheme="majorBidi"/>
      <w:color w:val="3A481E" w:themeColor="text2" w:themeShade="BF"/>
      <w:spacing w:val="5"/>
      <w:kern w:val="28"/>
      <w:sz w:val="52"/>
      <w:szCs w:val="52"/>
      <w:lang w:val="ca-ES"/>
    </w:rPr>
  </w:style>
  <w:style w:type="paragraph" w:styleId="Pargrafdellista">
    <w:name w:val="List Paragraph"/>
    <w:basedOn w:val="Normal"/>
    <w:uiPriority w:val="34"/>
    <w:qFormat/>
    <w:rsid w:val="001B757D"/>
    <w:pPr>
      <w:ind w:left="720"/>
      <w:contextualSpacing/>
    </w:pPr>
  </w:style>
  <w:style w:type="paragraph" w:styleId="Capalera">
    <w:name w:val="header"/>
    <w:basedOn w:val="Normal"/>
    <w:link w:val="CapaleraCar"/>
    <w:uiPriority w:val="99"/>
    <w:unhideWhenUsed/>
    <w:rsid w:val="001B757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B757D"/>
    <w:rPr>
      <w:lang w:val="ca-ES"/>
    </w:rPr>
  </w:style>
  <w:style w:type="paragraph" w:styleId="Peu">
    <w:name w:val="footer"/>
    <w:basedOn w:val="Normal"/>
    <w:link w:val="PeuCar"/>
    <w:uiPriority w:val="99"/>
    <w:unhideWhenUsed/>
    <w:rsid w:val="001B757D"/>
    <w:pPr>
      <w:tabs>
        <w:tab w:val="center" w:pos="4252"/>
        <w:tab w:val="right" w:pos="8504"/>
      </w:tabs>
      <w:spacing w:after="0" w:line="240" w:lineRule="auto"/>
    </w:pPr>
  </w:style>
  <w:style w:type="character" w:customStyle="1" w:styleId="PeuCar">
    <w:name w:val="Peu Car"/>
    <w:basedOn w:val="Lletraperdefectedelpargraf"/>
    <w:link w:val="Peu"/>
    <w:uiPriority w:val="99"/>
    <w:rsid w:val="001B757D"/>
    <w:rPr>
      <w:lang w:val="ca-ES"/>
    </w:rPr>
  </w:style>
  <w:style w:type="character" w:customStyle="1" w:styleId="Ttol1Car">
    <w:name w:val="Títol 1 Car"/>
    <w:basedOn w:val="Lletraperdefectedelpargraf"/>
    <w:link w:val="Ttol1"/>
    <w:uiPriority w:val="9"/>
    <w:rsid w:val="006B6C73"/>
    <w:rPr>
      <w:rFonts w:asciiTheme="majorHAnsi" w:eastAsiaTheme="majorEastAsia" w:hAnsiTheme="majorHAnsi" w:cstheme="majorBidi"/>
      <w:b/>
      <w:bCs/>
      <w:color w:val="3A481E" w:themeColor="accent1" w:themeShade="BF"/>
      <w:sz w:val="28"/>
      <w:szCs w:val="28"/>
      <w:lang w:val="ca-ES"/>
    </w:rPr>
  </w:style>
  <w:style w:type="paragraph" w:styleId="TtoldelIDC">
    <w:name w:val="TOC Heading"/>
    <w:basedOn w:val="Ttol1"/>
    <w:next w:val="Normal"/>
    <w:uiPriority w:val="39"/>
    <w:semiHidden/>
    <w:unhideWhenUsed/>
    <w:qFormat/>
    <w:rsid w:val="006B6C73"/>
    <w:pPr>
      <w:outlineLvl w:val="9"/>
    </w:pPr>
    <w:rPr>
      <w:lang w:eastAsia="ca-ES"/>
    </w:rPr>
  </w:style>
  <w:style w:type="paragraph" w:styleId="IDC1">
    <w:name w:val="toc 1"/>
    <w:basedOn w:val="Normal"/>
    <w:next w:val="Normal"/>
    <w:autoRedefine/>
    <w:uiPriority w:val="39"/>
    <w:unhideWhenUsed/>
    <w:qFormat/>
    <w:rsid w:val="006B6C73"/>
    <w:pPr>
      <w:spacing w:after="100"/>
    </w:pPr>
  </w:style>
  <w:style w:type="character" w:styleId="Enlla">
    <w:name w:val="Hyperlink"/>
    <w:basedOn w:val="Lletraperdefectedelpargraf"/>
    <w:uiPriority w:val="99"/>
    <w:unhideWhenUsed/>
    <w:rsid w:val="006B6C73"/>
    <w:rPr>
      <w:color w:val="000000" w:themeColor="hyperlink"/>
      <w:u w:val="single"/>
    </w:rPr>
  </w:style>
  <w:style w:type="paragraph" w:styleId="IDC2">
    <w:name w:val="toc 2"/>
    <w:basedOn w:val="Normal"/>
    <w:next w:val="Normal"/>
    <w:autoRedefine/>
    <w:uiPriority w:val="39"/>
    <w:semiHidden/>
    <w:unhideWhenUsed/>
    <w:qFormat/>
    <w:rsid w:val="006B6C73"/>
    <w:pPr>
      <w:spacing w:after="100"/>
      <w:ind w:left="220"/>
    </w:pPr>
    <w:rPr>
      <w:rFonts w:eastAsiaTheme="minorEastAsia"/>
      <w:lang w:eastAsia="ca-ES"/>
    </w:rPr>
  </w:style>
  <w:style w:type="paragraph" w:styleId="IDC3">
    <w:name w:val="toc 3"/>
    <w:basedOn w:val="Normal"/>
    <w:next w:val="Normal"/>
    <w:autoRedefine/>
    <w:uiPriority w:val="39"/>
    <w:semiHidden/>
    <w:unhideWhenUsed/>
    <w:qFormat/>
    <w:rsid w:val="006B6C73"/>
    <w:pPr>
      <w:spacing w:after="100"/>
      <w:ind w:left="440"/>
    </w:pPr>
    <w:rPr>
      <w:rFonts w:eastAsiaTheme="minorEastAsia"/>
      <w:lang w:eastAsia="ca-ES"/>
    </w:rPr>
  </w:style>
  <w:style w:type="character" w:customStyle="1" w:styleId="Ttol3Car">
    <w:name w:val="Títol 3 Car"/>
    <w:basedOn w:val="Lletraperdefectedelpargraf"/>
    <w:link w:val="Ttol3"/>
    <w:uiPriority w:val="9"/>
    <w:semiHidden/>
    <w:rsid w:val="008F7958"/>
    <w:rPr>
      <w:rFonts w:asciiTheme="majorHAnsi" w:eastAsiaTheme="majorEastAsia" w:hAnsiTheme="majorHAnsi" w:cstheme="majorBidi"/>
      <w:b/>
      <w:bCs/>
      <w:color w:val="4F6128" w:themeColor="accent1"/>
      <w:lang w:val="ca-ES"/>
    </w:rPr>
  </w:style>
  <w:style w:type="character" w:styleId="Enllavisitat">
    <w:name w:val="FollowedHyperlink"/>
    <w:basedOn w:val="Lletraperdefectedelpargraf"/>
    <w:uiPriority w:val="99"/>
    <w:semiHidden/>
    <w:unhideWhenUsed/>
    <w:rsid w:val="00AF2710"/>
    <w:rPr>
      <w:color w:val="000000" w:themeColor="followedHyperlink"/>
      <w:u w:val="single"/>
    </w:rPr>
  </w:style>
  <w:style w:type="paragraph" w:styleId="NormalWeb">
    <w:name w:val="Normal (Web)"/>
    <w:basedOn w:val="Normal"/>
    <w:uiPriority w:val="99"/>
    <w:semiHidden/>
    <w:unhideWhenUsed/>
    <w:rsid w:val="009F5A25"/>
    <w:pPr>
      <w:spacing w:before="100" w:beforeAutospacing="1" w:after="100" w:afterAutospacing="1" w:line="240" w:lineRule="auto"/>
    </w:pPr>
    <w:rPr>
      <w:rFonts w:ascii="Times New Roman" w:eastAsia="Times New Roman" w:hAnsi="Times New Roman" w:cs="Times New Roman"/>
      <w:sz w:val="24"/>
      <w:szCs w:val="24"/>
      <w:lang w:eastAsia="ca-ES"/>
    </w:rPr>
  </w:style>
  <w:style w:type="character" w:styleId="Textennegreta">
    <w:name w:val="Strong"/>
    <w:basedOn w:val="Lletraperdefectedelpargraf"/>
    <w:uiPriority w:val="22"/>
    <w:qFormat/>
    <w:rsid w:val="009F5A25"/>
    <w:rPr>
      <w:b/>
      <w:bCs/>
    </w:rPr>
  </w:style>
  <w:style w:type="paragraph" w:styleId="Revisi">
    <w:name w:val="Revision"/>
    <w:hidden/>
    <w:uiPriority w:val="99"/>
    <w:semiHidden/>
    <w:rsid w:val="00892792"/>
    <w:pPr>
      <w:spacing w:after="0" w:line="240" w:lineRule="auto"/>
    </w:pPr>
    <w:rPr>
      <w:lang w:val="ca-ES"/>
    </w:rPr>
  </w:style>
  <w:style w:type="character" w:styleId="Mencisenseresoldre">
    <w:name w:val="Unresolved Mention"/>
    <w:basedOn w:val="Lletraperdefectedelpargraf"/>
    <w:uiPriority w:val="99"/>
    <w:semiHidden/>
    <w:unhideWhenUsed/>
    <w:rsid w:val="00B400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29635">
      <w:bodyDiv w:val="1"/>
      <w:marLeft w:val="0"/>
      <w:marRight w:val="0"/>
      <w:marTop w:val="0"/>
      <w:marBottom w:val="0"/>
      <w:divBdr>
        <w:top w:val="none" w:sz="0" w:space="0" w:color="auto"/>
        <w:left w:val="none" w:sz="0" w:space="0" w:color="auto"/>
        <w:bottom w:val="none" w:sz="0" w:space="0" w:color="auto"/>
        <w:right w:val="none" w:sz="0" w:space="0" w:color="auto"/>
      </w:divBdr>
    </w:div>
    <w:div w:id="247807533">
      <w:bodyDiv w:val="1"/>
      <w:marLeft w:val="0"/>
      <w:marRight w:val="0"/>
      <w:marTop w:val="0"/>
      <w:marBottom w:val="0"/>
      <w:divBdr>
        <w:top w:val="none" w:sz="0" w:space="0" w:color="auto"/>
        <w:left w:val="none" w:sz="0" w:space="0" w:color="auto"/>
        <w:bottom w:val="none" w:sz="0" w:space="0" w:color="auto"/>
        <w:right w:val="none" w:sz="0" w:space="0" w:color="auto"/>
      </w:divBdr>
    </w:div>
    <w:div w:id="1362124015">
      <w:bodyDiv w:val="1"/>
      <w:marLeft w:val="0"/>
      <w:marRight w:val="0"/>
      <w:marTop w:val="0"/>
      <w:marBottom w:val="0"/>
      <w:divBdr>
        <w:top w:val="none" w:sz="0" w:space="0" w:color="auto"/>
        <w:left w:val="none" w:sz="0" w:space="0" w:color="auto"/>
        <w:bottom w:val="none" w:sz="0" w:space="0" w:color="auto"/>
        <w:right w:val="none" w:sz="0" w:space="0" w:color="auto"/>
      </w:divBdr>
    </w:div>
    <w:div w:id="1862284423">
      <w:bodyDiv w:val="1"/>
      <w:marLeft w:val="0"/>
      <w:marRight w:val="0"/>
      <w:marTop w:val="0"/>
      <w:marBottom w:val="0"/>
      <w:divBdr>
        <w:top w:val="none" w:sz="0" w:space="0" w:color="auto"/>
        <w:left w:val="none" w:sz="0" w:space="0" w:color="auto"/>
        <w:bottom w:val="none" w:sz="0" w:space="0" w:color="auto"/>
        <w:right w:val="none" w:sz="0" w:space="0" w:color="auto"/>
      </w:divBdr>
    </w:div>
    <w:div w:id="2014839715">
      <w:bodyDiv w:val="1"/>
      <w:marLeft w:val="0"/>
      <w:marRight w:val="0"/>
      <w:marTop w:val="0"/>
      <w:marBottom w:val="0"/>
      <w:divBdr>
        <w:top w:val="none" w:sz="0" w:space="0" w:color="auto"/>
        <w:left w:val="none" w:sz="0" w:space="0" w:color="auto"/>
        <w:bottom w:val="none" w:sz="0" w:space="0" w:color="auto"/>
        <w:right w:val="none" w:sz="0" w:space="0" w:color="auto"/>
      </w:divBdr>
    </w:div>
    <w:div w:id="205569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Personalitzat 3">
      <a:dk1>
        <a:srgbClr val="4F6128"/>
      </a:dk1>
      <a:lt1>
        <a:srgbClr val="EEECE1"/>
      </a:lt1>
      <a:dk2>
        <a:srgbClr val="4F6128"/>
      </a:dk2>
      <a:lt2>
        <a:srgbClr val="EEECE1"/>
      </a:lt2>
      <a:accent1>
        <a:srgbClr val="4F6128"/>
      </a:accent1>
      <a:accent2>
        <a:srgbClr val="4F6128"/>
      </a:accent2>
      <a:accent3>
        <a:srgbClr val="4F6128"/>
      </a:accent3>
      <a:accent4>
        <a:srgbClr val="4F6128"/>
      </a:accent4>
      <a:accent5>
        <a:srgbClr val="4F6128"/>
      </a:accent5>
      <a:accent6>
        <a:srgbClr val="4F6128"/>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D701AFADB951748B1614237A676F0CB" ma:contentTypeVersion="17" ma:contentTypeDescription="Crea un document nou" ma:contentTypeScope="" ma:versionID="d158a471b9df0a791e6ac9c01dce1012">
  <xsd:schema xmlns:xsd="http://www.w3.org/2001/XMLSchema" xmlns:xs="http://www.w3.org/2001/XMLSchema" xmlns:p="http://schemas.microsoft.com/office/2006/metadata/properties" xmlns:ns2="728ad802-270c-4cb0-98a9-675edde451be" xmlns:ns3="652dc854-f89f-4c3e-937f-d1cd5377aea4" targetNamespace="http://schemas.microsoft.com/office/2006/metadata/properties" ma:root="true" ma:fieldsID="961717f91bb8d675bd6ef8a291937c0a" ns2:_="" ns3:_="">
    <xsd:import namespace="728ad802-270c-4cb0-98a9-675edde451be"/>
    <xsd:import namespace="652dc854-f89f-4c3e-937f-d1cd5377ae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8ad802-270c-4cb0-98a9-675edde45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es de la imatge" ma:readOnly="false" ma:fieldId="{5cf76f15-5ced-4ddc-b409-7134ff3c332f}" ma:taxonomyMulti="true" ma:sspId="34c01127-bdf0-454e-9077-a20ba63b60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2dc854-f89f-4c3e-937f-d1cd5377aea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759c60d-38c1-4887-9375-9868fd2bb975}" ma:internalName="TaxCatchAll" ma:showField="CatchAllData" ma:web="652dc854-f89f-4c3e-937f-d1cd5377aea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2dc854-f89f-4c3e-937f-d1cd5377aea4" xsi:nil="true"/>
    <lcf76f155ced4ddcb4097134ff3c332f xmlns="728ad802-270c-4cb0-98a9-675edde45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29A13F-9F33-4AD3-B494-32D70618F748}">
  <ds:schemaRefs>
    <ds:schemaRef ds:uri="http://schemas.openxmlformats.org/officeDocument/2006/bibliography"/>
  </ds:schemaRefs>
</ds:datastoreItem>
</file>

<file path=customXml/itemProps2.xml><?xml version="1.0" encoding="utf-8"?>
<ds:datastoreItem xmlns:ds="http://schemas.openxmlformats.org/officeDocument/2006/customXml" ds:itemID="{271B2D5E-5BA0-4192-BB5F-4ABCA0CED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8ad802-270c-4cb0-98a9-675edde451be"/>
    <ds:schemaRef ds:uri="652dc854-f89f-4c3e-937f-d1cd5377ae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A2A238-B03B-42FC-919C-CA5309A06CA1}">
  <ds:schemaRefs>
    <ds:schemaRef ds:uri="http://schemas.microsoft.com/sharepoint/v3/contenttype/forms"/>
  </ds:schemaRefs>
</ds:datastoreItem>
</file>

<file path=customXml/itemProps4.xml><?xml version="1.0" encoding="utf-8"?>
<ds:datastoreItem xmlns:ds="http://schemas.openxmlformats.org/officeDocument/2006/customXml" ds:itemID="{B349A79D-5452-4799-B378-FA31AD72B993}">
  <ds:schemaRefs>
    <ds:schemaRef ds:uri="http://schemas.microsoft.com/office/2006/metadata/properties"/>
    <ds:schemaRef ds:uri="http://schemas.microsoft.com/office/infopath/2007/PartnerControls"/>
    <ds:schemaRef ds:uri="652dc854-f89f-4c3e-937f-d1cd5377aea4"/>
    <ds:schemaRef ds:uri="728ad802-270c-4cb0-98a9-675edde451be"/>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17</Pages>
  <Words>4146</Words>
  <Characters>23638</Characters>
  <Application>Microsoft Office Word</Application>
  <DocSecurity>0</DocSecurity>
  <Lines>196</Lines>
  <Paragraphs>55</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UAB</Company>
  <LinksUpToDate>false</LinksUpToDate>
  <CharactersWithSpaces>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2051010</dc:creator>
  <cp:keywords/>
  <dc:description/>
  <cp:lastModifiedBy>Cristina Azorin Millaruelo</cp:lastModifiedBy>
  <cp:revision>133</cp:revision>
  <cp:lastPrinted>2024-10-03T07:59:00Z</cp:lastPrinted>
  <dcterms:created xsi:type="dcterms:W3CDTF">2024-01-19T10:12:00Z</dcterms:created>
  <dcterms:modified xsi:type="dcterms:W3CDTF">2024-10-10T12:46:00Z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0x0101009D701AFADB951748B1614237A676F0CB</vt:lpwstr>
  </property>
  <property fmtid="{D5CDD505-2E9C-101B-9397-08002B2CF9AE}" pid="3" name="MediaServiceImageTags">
    <vt:lpwstr/>
  </property>
</Properties>
</file>